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A29B3" w14:textId="77777777" w:rsidR="00AF21D9" w:rsidRPr="004C2518" w:rsidRDefault="00AF21D9" w:rsidP="00C17D25">
      <w:pPr>
        <w:spacing w:after="0" w:line="240" w:lineRule="auto"/>
        <w:ind w:left="708" w:hanging="708"/>
        <w:contextualSpacing/>
        <w:jc w:val="right"/>
        <w:rPr>
          <w:rFonts w:ascii="Work Sans" w:eastAsia="Work Sans" w:hAnsi="Work Sans" w:cs="Work Sans"/>
          <w:color w:val="000000" w:themeColor="text1"/>
          <w:sz w:val="18"/>
          <w:szCs w:val="18"/>
          <w:lang w:val="pt-BR" w:eastAsia="es-ES"/>
        </w:rPr>
      </w:pPr>
      <w:r w:rsidRPr="004C2518">
        <w:rPr>
          <w:rFonts w:ascii="Work Sans" w:eastAsia="Work Sans" w:hAnsi="Work Sans" w:cs="Work Sans"/>
          <w:color w:val="000000" w:themeColor="text1"/>
          <w:sz w:val="18"/>
          <w:szCs w:val="18"/>
          <w:lang w:val="pt-BR"/>
        </w:rPr>
        <w:t xml:space="preserve">Código </w:t>
      </w:r>
      <w:proofErr w:type="spellStart"/>
      <w:r w:rsidRPr="004C2518">
        <w:rPr>
          <w:rFonts w:ascii="Work Sans" w:eastAsia="Work Sans" w:hAnsi="Work Sans" w:cs="Work Sans"/>
          <w:color w:val="000000" w:themeColor="text1"/>
          <w:sz w:val="18"/>
          <w:szCs w:val="18"/>
          <w:lang w:val="pt-BR"/>
        </w:rPr>
        <w:t>Dependencia</w:t>
      </w:r>
      <w:proofErr w:type="spellEnd"/>
      <w:r w:rsidRPr="004C2518">
        <w:rPr>
          <w:rFonts w:ascii="Work Sans" w:eastAsia="Work Sans" w:hAnsi="Work Sans" w:cs="Work Sans"/>
          <w:color w:val="000000" w:themeColor="text1"/>
          <w:sz w:val="18"/>
          <w:szCs w:val="18"/>
          <w:lang w:val="pt-BR"/>
        </w:rPr>
        <w:t xml:space="preserve">: </w:t>
      </w:r>
      <w:proofErr w:type="spellStart"/>
      <w:r w:rsidRPr="004C2518">
        <w:rPr>
          <w:rFonts w:ascii="Work Sans" w:eastAsia="Work Sans" w:hAnsi="Work Sans" w:cs="Work Sans"/>
          <w:color w:val="000000" w:themeColor="text1"/>
          <w:sz w:val="18"/>
          <w:szCs w:val="18"/>
          <w:lang w:val="pt-BR"/>
        </w:rPr>
        <w:t>depe_var</w:t>
      </w:r>
      <w:proofErr w:type="spellEnd"/>
      <w:r w:rsidRPr="004C2518">
        <w:rPr>
          <w:color w:val="000000" w:themeColor="text1"/>
        </w:rPr>
        <w:br/>
      </w:r>
      <w:proofErr w:type="spellStart"/>
      <w:r w:rsidRPr="004C2518">
        <w:rPr>
          <w:rFonts w:ascii="Work Sans" w:eastAsia="Work Sans" w:hAnsi="Work Sans" w:cs="Work Sans"/>
          <w:color w:val="000000" w:themeColor="text1"/>
          <w:sz w:val="18"/>
          <w:szCs w:val="18"/>
          <w:lang w:val="pt-BR" w:eastAsia="es-ES"/>
        </w:rPr>
        <w:t>Acceso</w:t>
      </w:r>
      <w:proofErr w:type="spellEnd"/>
      <w:r w:rsidRPr="004C2518">
        <w:rPr>
          <w:rFonts w:ascii="Work Sans" w:eastAsia="Work Sans" w:hAnsi="Work Sans" w:cs="Work Sans"/>
          <w:color w:val="000000" w:themeColor="text1"/>
          <w:sz w:val="18"/>
          <w:szCs w:val="18"/>
          <w:lang w:val="pt-BR" w:eastAsia="es-ES"/>
        </w:rPr>
        <w:t>: Reservado (</w:t>
      </w:r>
      <w:proofErr w:type="spellStart"/>
      <w:r w:rsidRPr="004C2518">
        <w:rPr>
          <w:rFonts w:ascii="Work Sans" w:eastAsia="Work Sans" w:hAnsi="Work Sans" w:cs="Work Sans"/>
          <w:color w:val="000000" w:themeColor="text1"/>
          <w:sz w:val="18"/>
          <w:szCs w:val="18"/>
          <w:lang w:val="pt-BR" w:eastAsia="es-ES"/>
        </w:rPr>
        <w:t>ac_res</w:t>
      </w:r>
      <w:proofErr w:type="spellEnd"/>
      <w:r w:rsidRPr="004C2518">
        <w:rPr>
          <w:rFonts w:ascii="Work Sans" w:eastAsia="Work Sans" w:hAnsi="Work Sans" w:cs="Work Sans"/>
          <w:color w:val="000000" w:themeColor="text1"/>
          <w:sz w:val="18"/>
          <w:szCs w:val="18"/>
          <w:lang w:val="pt-BR" w:eastAsia="es-ES"/>
        </w:rPr>
        <w:t>), Público (</w:t>
      </w:r>
      <w:proofErr w:type="spellStart"/>
      <w:r w:rsidRPr="004C2518">
        <w:rPr>
          <w:rFonts w:ascii="Work Sans" w:eastAsia="Work Sans" w:hAnsi="Work Sans" w:cs="Work Sans"/>
          <w:color w:val="000000" w:themeColor="text1"/>
          <w:sz w:val="18"/>
          <w:szCs w:val="18"/>
          <w:lang w:val="pt-BR" w:eastAsia="es-ES"/>
        </w:rPr>
        <w:t>ac_pub</w:t>
      </w:r>
      <w:proofErr w:type="spellEnd"/>
      <w:r w:rsidRPr="004C2518">
        <w:rPr>
          <w:rFonts w:ascii="Work Sans" w:eastAsia="Work Sans" w:hAnsi="Work Sans" w:cs="Work Sans"/>
          <w:color w:val="000000" w:themeColor="text1"/>
          <w:sz w:val="18"/>
          <w:szCs w:val="18"/>
          <w:lang w:val="pt-BR" w:eastAsia="es-ES"/>
        </w:rPr>
        <w:t xml:space="preserve">), </w:t>
      </w:r>
      <w:proofErr w:type="spellStart"/>
      <w:r w:rsidRPr="004C2518">
        <w:rPr>
          <w:rFonts w:ascii="Work Sans" w:eastAsia="Work Sans" w:hAnsi="Work Sans" w:cs="Work Sans"/>
          <w:color w:val="000000" w:themeColor="text1"/>
          <w:sz w:val="18"/>
          <w:szCs w:val="18"/>
          <w:lang w:val="pt-BR" w:eastAsia="es-ES"/>
        </w:rPr>
        <w:t>Clasificado</w:t>
      </w:r>
      <w:proofErr w:type="spellEnd"/>
      <w:r w:rsidRPr="004C2518">
        <w:rPr>
          <w:rFonts w:ascii="Work Sans" w:eastAsia="Work Sans" w:hAnsi="Work Sans" w:cs="Work Sans"/>
          <w:color w:val="000000" w:themeColor="text1"/>
          <w:sz w:val="18"/>
          <w:szCs w:val="18"/>
          <w:lang w:val="pt-BR" w:eastAsia="es-ES"/>
        </w:rPr>
        <w:t xml:space="preserve"> (</w:t>
      </w:r>
      <w:proofErr w:type="spellStart"/>
      <w:r w:rsidRPr="004C2518">
        <w:rPr>
          <w:rFonts w:ascii="Work Sans" w:eastAsia="Work Sans" w:hAnsi="Work Sans" w:cs="Work Sans"/>
          <w:color w:val="000000" w:themeColor="text1"/>
          <w:sz w:val="18"/>
          <w:szCs w:val="18"/>
          <w:lang w:val="pt-BR" w:eastAsia="es-ES"/>
        </w:rPr>
        <w:t>ac_cla</w:t>
      </w:r>
      <w:proofErr w:type="spellEnd"/>
      <w:r w:rsidRPr="004C2518">
        <w:rPr>
          <w:rFonts w:ascii="Work Sans" w:eastAsia="Work Sans" w:hAnsi="Work Sans" w:cs="Work Sans"/>
          <w:color w:val="000000" w:themeColor="text1"/>
          <w:sz w:val="18"/>
          <w:szCs w:val="18"/>
          <w:lang w:val="pt-BR" w:eastAsia="es-ES"/>
        </w:rPr>
        <w:t>).</w:t>
      </w:r>
    </w:p>
    <w:p w14:paraId="22A42D31" w14:textId="77777777" w:rsidR="002B0442" w:rsidRDefault="002B0442" w:rsidP="00C17D25">
      <w:pPr>
        <w:pStyle w:val="Textoindependiente"/>
        <w:ind w:right="51"/>
        <w:contextualSpacing/>
        <w:jc w:val="center"/>
        <w:rPr>
          <w:rFonts w:ascii="Work Sans" w:eastAsia="Work Sans" w:hAnsi="Work Sans" w:cs="Work Sans"/>
          <w:b/>
          <w:bCs/>
          <w:color w:val="000000" w:themeColor="text1"/>
          <w:sz w:val="22"/>
          <w:szCs w:val="22"/>
          <w:lang w:val="es-CO" w:eastAsia="en-US"/>
        </w:rPr>
      </w:pPr>
    </w:p>
    <w:p w14:paraId="34BE5C4B" w14:textId="64E43A79" w:rsidR="00AF21D9" w:rsidRPr="002B0442" w:rsidRDefault="00AF21D9" w:rsidP="00C17D25">
      <w:pPr>
        <w:pStyle w:val="Textoindependiente"/>
        <w:ind w:right="51"/>
        <w:contextualSpacing/>
        <w:jc w:val="center"/>
        <w:rPr>
          <w:rFonts w:ascii="Work Sans" w:eastAsia="Work Sans" w:hAnsi="Work Sans" w:cs="Work Sans"/>
          <w:b/>
          <w:bCs/>
          <w:color w:val="000000" w:themeColor="text1"/>
          <w:sz w:val="22"/>
          <w:szCs w:val="22"/>
          <w:lang w:val="es-CO" w:eastAsia="en-US"/>
        </w:rPr>
      </w:pPr>
      <w:r w:rsidRPr="002B0442">
        <w:rPr>
          <w:rFonts w:ascii="Work Sans" w:eastAsia="Work Sans" w:hAnsi="Work Sans" w:cs="Work Sans"/>
          <w:b/>
          <w:bCs/>
          <w:color w:val="000000" w:themeColor="text1"/>
          <w:sz w:val="22"/>
          <w:szCs w:val="22"/>
          <w:lang w:val="es-CO" w:eastAsia="en-US"/>
        </w:rPr>
        <w:t>Memorando</w:t>
      </w:r>
      <w:r w:rsidR="1A0D2BE9" w:rsidRPr="002B0442">
        <w:rPr>
          <w:rFonts w:ascii="Work Sans" w:eastAsia="Work Sans" w:hAnsi="Work Sans" w:cs="Work Sans"/>
          <w:b/>
          <w:bCs/>
          <w:color w:val="000000" w:themeColor="text1"/>
          <w:sz w:val="22"/>
          <w:szCs w:val="22"/>
          <w:lang w:val="es-CO" w:eastAsia="en-US"/>
        </w:rPr>
        <w:t xml:space="preserve"> CONCEPTO TECNIC</w:t>
      </w:r>
      <w:r w:rsidR="1A0D2BE9" w:rsidRPr="00905B32">
        <w:rPr>
          <w:rFonts w:ascii="Work Sans" w:eastAsia="Work Sans" w:hAnsi="Work Sans" w:cs="Work Sans"/>
          <w:b/>
          <w:bCs/>
          <w:color w:val="000000" w:themeColor="text1"/>
          <w:sz w:val="22"/>
          <w:szCs w:val="22"/>
          <w:highlight w:val="yellow"/>
          <w:lang w:val="es-CO" w:eastAsia="en-US"/>
          <w:rPrChange w:id="0" w:author="ALVARO GOMEZ BAEZ" w:date="2025-10-01T19:56:00Z" w16du:dateUtc="2025-10-02T00:56:00Z">
            <w:rPr>
              <w:rFonts w:ascii="Work Sans" w:eastAsia="Work Sans" w:hAnsi="Work Sans" w:cs="Work Sans"/>
              <w:b/>
              <w:bCs/>
              <w:color w:val="000000" w:themeColor="text1"/>
              <w:sz w:val="22"/>
              <w:szCs w:val="22"/>
              <w:lang w:val="es-CO" w:eastAsia="en-US"/>
            </w:rPr>
          </w:rPrChange>
        </w:rPr>
        <w:t>O</w:t>
      </w:r>
    </w:p>
    <w:p w14:paraId="05E77FCB" w14:textId="77777777" w:rsidR="00AF21D9" w:rsidRPr="002B0442" w:rsidRDefault="00AF21D9" w:rsidP="00C17D25">
      <w:pPr>
        <w:pStyle w:val="Textoindependiente"/>
        <w:ind w:right="425"/>
        <w:contextualSpacing/>
        <w:jc w:val="center"/>
        <w:rPr>
          <w:rFonts w:ascii="Work Sans" w:eastAsia="Work Sans" w:hAnsi="Work Sans" w:cs="Work Sans"/>
          <w:b/>
          <w:bCs/>
          <w:color w:val="000000" w:themeColor="text1"/>
          <w:sz w:val="22"/>
          <w:szCs w:val="22"/>
          <w:lang w:val="es-CO" w:eastAsia="en-US"/>
        </w:rPr>
      </w:pPr>
    </w:p>
    <w:p w14:paraId="6DBF78AC" w14:textId="77777777" w:rsidR="00A87C1F" w:rsidRPr="002B0442" w:rsidRDefault="00A87C1F" w:rsidP="00C17D25">
      <w:pPr>
        <w:pStyle w:val="paragraph"/>
        <w:spacing w:before="0" w:beforeAutospacing="0" w:after="0" w:afterAutospacing="0"/>
        <w:ind w:right="420"/>
        <w:contextualSpacing/>
        <w:jc w:val="center"/>
        <w:textAlignment w:val="baseline"/>
        <w:rPr>
          <w:rFonts w:ascii="Work Sans" w:eastAsia="Work Sans" w:hAnsi="Work Sans" w:cs="Work Sans"/>
          <w:color w:val="000000" w:themeColor="text1"/>
          <w:sz w:val="22"/>
          <w:szCs w:val="22"/>
        </w:rPr>
      </w:pPr>
      <w:r w:rsidRPr="002B0442">
        <w:rPr>
          <w:rStyle w:val="eop"/>
          <w:rFonts w:ascii="Work Sans" w:eastAsia="Work Sans" w:hAnsi="Work Sans" w:cs="Work Sans"/>
          <w:color w:val="000000" w:themeColor="text1"/>
          <w:sz w:val="22"/>
          <w:szCs w:val="22"/>
        </w:rPr>
        <w:t> </w:t>
      </w:r>
    </w:p>
    <w:p w14:paraId="65854416" w14:textId="77777777" w:rsidR="00A87C1F" w:rsidRPr="002B0442" w:rsidRDefault="00A87C1F" w:rsidP="00C17D25">
      <w:pPr>
        <w:pStyle w:val="paragraph"/>
        <w:spacing w:before="0" w:beforeAutospacing="0" w:after="0" w:afterAutospacing="0"/>
        <w:ind w:right="420"/>
        <w:contextualSpacing/>
        <w:textAlignment w:val="baseline"/>
        <w:rPr>
          <w:rFonts w:ascii="Work Sans" w:eastAsia="Work Sans" w:hAnsi="Work Sans" w:cs="Work Sans"/>
          <w:color w:val="000000" w:themeColor="text1"/>
          <w:sz w:val="22"/>
          <w:szCs w:val="22"/>
        </w:rPr>
      </w:pPr>
      <w:r w:rsidRPr="002B0442">
        <w:rPr>
          <w:rStyle w:val="normaltextrun"/>
          <w:rFonts w:ascii="Work Sans" w:eastAsia="Work Sans" w:hAnsi="Work Sans" w:cs="Work Sans"/>
          <w:color w:val="000000" w:themeColor="text1"/>
          <w:sz w:val="22"/>
          <w:szCs w:val="22"/>
          <w:lang w:val="pt-BR"/>
        </w:rPr>
        <w:t>Bogotá, D.C.</w:t>
      </w:r>
      <w:r w:rsidRPr="002B0442">
        <w:rPr>
          <w:rStyle w:val="eop"/>
          <w:rFonts w:ascii="Work Sans" w:eastAsia="Work Sans" w:hAnsi="Work Sans" w:cs="Work Sans"/>
          <w:color w:val="000000" w:themeColor="text1"/>
          <w:sz w:val="22"/>
          <w:szCs w:val="22"/>
        </w:rPr>
        <w:t> </w:t>
      </w:r>
    </w:p>
    <w:p w14:paraId="4491E585" w14:textId="77777777" w:rsidR="00A87C1F" w:rsidRPr="002B0442" w:rsidRDefault="00A87C1F" w:rsidP="00C17D25">
      <w:pPr>
        <w:pStyle w:val="paragraph"/>
        <w:spacing w:before="0" w:beforeAutospacing="0" w:after="0" w:afterAutospacing="0"/>
        <w:ind w:right="420"/>
        <w:contextualSpacing/>
        <w:textAlignment w:val="baseline"/>
        <w:rPr>
          <w:rFonts w:ascii="Work Sans" w:eastAsia="Work Sans" w:hAnsi="Work Sans" w:cs="Work Sans"/>
          <w:color w:val="000000" w:themeColor="text1"/>
          <w:sz w:val="22"/>
          <w:szCs w:val="22"/>
        </w:rPr>
      </w:pPr>
      <w:r w:rsidRPr="002B0442">
        <w:rPr>
          <w:rStyle w:val="eop"/>
          <w:rFonts w:ascii="Work Sans" w:eastAsia="Work Sans" w:hAnsi="Work Sans" w:cs="Work Sans"/>
          <w:color w:val="000000" w:themeColor="text1"/>
          <w:sz w:val="22"/>
          <w:szCs w:val="22"/>
        </w:rPr>
        <w:t> </w:t>
      </w:r>
    </w:p>
    <w:p w14:paraId="2C1EFDE1" w14:textId="391108E0" w:rsidR="00A87C1F" w:rsidRPr="002B0442" w:rsidRDefault="00A87C1F" w:rsidP="00C17D25">
      <w:pPr>
        <w:pStyle w:val="paragraph"/>
        <w:spacing w:before="0" w:beforeAutospacing="0" w:after="0" w:afterAutospacing="0"/>
        <w:ind w:left="1410" w:right="45" w:hanging="1410"/>
        <w:contextualSpacing/>
        <w:textAlignment w:val="baseline"/>
        <w:rPr>
          <w:rStyle w:val="eop"/>
          <w:rFonts w:ascii="Work Sans" w:eastAsia="Work Sans" w:hAnsi="Work Sans" w:cs="Work Sans"/>
          <w:color w:val="000000" w:themeColor="text1"/>
          <w:sz w:val="22"/>
          <w:szCs w:val="22"/>
        </w:rPr>
      </w:pPr>
      <w:r w:rsidRPr="002B0442">
        <w:rPr>
          <w:rStyle w:val="normaltextrun"/>
          <w:rFonts w:ascii="Work Sans" w:eastAsia="Work Sans" w:hAnsi="Work Sans" w:cs="Work Sans"/>
          <w:b/>
          <w:bCs/>
          <w:color w:val="000000" w:themeColor="text1"/>
          <w:sz w:val="22"/>
          <w:szCs w:val="22"/>
        </w:rPr>
        <w:t>PARA:</w:t>
      </w:r>
      <w:r w:rsidRPr="002B0442">
        <w:rPr>
          <w:rStyle w:val="tabchar"/>
          <w:rFonts w:ascii="Work Sans" w:eastAsia="Work Sans" w:hAnsi="Work Sans" w:cs="Work Sans"/>
          <w:color w:val="000000" w:themeColor="text1"/>
          <w:sz w:val="22"/>
          <w:szCs w:val="22"/>
        </w:rPr>
        <w:t xml:space="preserve"> </w:t>
      </w:r>
      <w:proofErr w:type="spellStart"/>
      <w:r w:rsidRPr="002B0442">
        <w:rPr>
          <w:rStyle w:val="normaltextrun"/>
          <w:rFonts w:ascii="Work Sans" w:eastAsia="Work Sans" w:hAnsi="Work Sans" w:cs="Work Sans"/>
          <w:b/>
          <w:bCs/>
          <w:color w:val="000000" w:themeColor="text1"/>
          <w:sz w:val="22"/>
          <w:szCs w:val="22"/>
        </w:rPr>
        <w:t>xxxxxxxxxxxxxxxxxxxxx</w:t>
      </w:r>
      <w:proofErr w:type="spellEnd"/>
      <w:r w:rsidRPr="002B0442">
        <w:rPr>
          <w:rStyle w:val="scxw119972675"/>
          <w:rFonts w:ascii="Work Sans" w:eastAsia="Work Sans" w:hAnsi="Work Sans" w:cs="Work Sans"/>
          <w:color w:val="000000" w:themeColor="text1"/>
          <w:sz w:val="22"/>
          <w:szCs w:val="22"/>
        </w:rPr>
        <w:t> </w:t>
      </w:r>
      <w:r w:rsidRPr="002B0442">
        <w:rPr>
          <w:rFonts w:ascii="Work Sans" w:hAnsi="Work Sans"/>
          <w:color w:val="000000" w:themeColor="text1"/>
          <w:sz w:val="22"/>
          <w:szCs w:val="22"/>
        </w:rPr>
        <w:br/>
      </w:r>
      <w:r w:rsidRPr="002B0442">
        <w:rPr>
          <w:rStyle w:val="normaltextrun"/>
          <w:rFonts w:ascii="Work Sans" w:eastAsia="Work Sans" w:hAnsi="Work Sans" w:cs="Work Sans"/>
          <w:color w:val="000000" w:themeColor="text1"/>
          <w:sz w:val="22"/>
          <w:szCs w:val="22"/>
        </w:rPr>
        <w:t xml:space="preserve">Oficina Asesora Jurídica </w:t>
      </w:r>
    </w:p>
    <w:p w14:paraId="3BFE5D0E" w14:textId="77777777" w:rsidR="00A87C1F" w:rsidRPr="002B0442" w:rsidRDefault="00A87C1F" w:rsidP="00C17D25">
      <w:pPr>
        <w:pStyle w:val="paragraph"/>
        <w:spacing w:before="0" w:beforeAutospacing="0" w:after="0" w:afterAutospacing="0"/>
        <w:ind w:right="45"/>
        <w:contextualSpacing/>
        <w:textAlignment w:val="baseline"/>
        <w:rPr>
          <w:rFonts w:ascii="Work Sans" w:eastAsia="Work Sans" w:hAnsi="Work Sans" w:cs="Work Sans"/>
          <w:color w:val="000000" w:themeColor="text1"/>
          <w:sz w:val="22"/>
          <w:szCs w:val="22"/>
        </w:rPr>
      </w:pPr>
      <w:r w:rsidRPr="002B0442">
        <w:rPr>
          <w:rStyle w:val="normaltextrun"/>
          <w:rFonts w:ascii="Work Sans" w:eastAsia="Work Sans" w:hAnsi="Work Sans" w:cs="Work Sans"/>
          <w:b/>
          <w:bCs/>
          <w:color w:val="000000" w:themeColor="text1"/>
          <w:sz w:val="22"/>
          <w:szCs w:val="22"/>
        </w:rPr>
        <w:t>DE:</w:t>
      </w:r>
      <w:r w:rsidRPr="002B0442">
        <w:rPr>
          <w:rStyle w:val="tabchar"/>
          <w:rFonts w:ascii="Work Sans" w:eastAsia="Work Sans" w:hAnsi="Work Sans" w:cs="Work Sans"/>
          <w:color w:val="000000" w:themeColor="text1"/>
          <w:sz w:val="22"/>
          <w:szCs w:val="22"/>
        </w:rPr>
        <w:t xml:space="preserve"> </w:t>
      </w:r>
      <w:proofErr w:type="spellStart"/>
      <w:r w:rsidRPr="002B0442">
        <w:rPr>
          <w:rStyle w:val="normaltextrun"/>
          <w:rFonts w:ascii="Work Sans" w:eastAsia="Work Sans" w:hAnsi="Work Sans" w:cs="Work Sans"/>
          <w:b/>
          <w:bCs/>
          <w:color w:val="000000" w:themeColor="text1"/>
          <w:sz w:val="22"/>
          <w:szCs w:val="22"/>
        </w:rPr>
        <w:t>xxxxxxxxxxxxxxxxxxxxx</w:t>
      </w:r>
      <w:proofErr w:type="spellEnd"/>
      <w:r w:rsidRPr="002B0442">
        <w:rPr>
          <w:rStyle w:val="eop"/>
          <w:rFonts w:ascii="Work Sans" w:eastAsia="Work Sans" w:hAnsi="Work Sans" w:cs="Work Sans"/>
          <w:color w:val="000000" w:themeColor="text1"/>
          <w:sz w:val="22"/>
          <w:szCs w:val="22"/>
        </w:rPr>
        <w:t> </w:t>
      </w:r>
    </w:p>
    <w:p w14:paraId="2844C465" w14:textId="0B7CBFEC" w:rsidR="00A87C1F" w:rsidRPr="002B0442" w:rsidRDefault="00A87C1F" w:rsidP="00C17D25">
      <w:pPr>
        <w:pStyle w:val="paragraph"/>
        <w:spacing w:before="0" w:beforeAutospacing="0" w:after="0" w:afterAutospacing="0"/>
        <w:ind w:left="705" w:right="45" w:firstLine="705"/>
        <w:contextualSpacing/>
        <w:textAlignment w:val="baseline"/>
        <w:rPr>
          <w:rFonts w:ascii="Work Sans" w:eastAsia="Work Sans" w:hAnsi="Work Sans" w:cs="Work Sans"/>
          <w:color w:val="000000" w:themeColor="text1"/>
          <w:sz w:val="22"/>
          <w:szCs w:val="22"/>
        </w:rPr>
      </w:pPr>
      <w:r w:rsidRPr="002B0442">
        <w:rPr>
          <w:rStyle w:val="normaltextrun"/>
          <w:rFonts w:ascii="Work Sans" w:eastAsia="Work Sans" w:hAnsi="Work Sans" w:cs="Work Sans"/>
          <w:color w:val="000000" w:themeColor="text1"/>
          <w:sz w:val="22"/>
          <w:szCs w:val="22"/>
        </w:rPr>
        <w:t>Dirección de Hidrocarburos.</w:t>
      </w:r>
    </w:p>
    <w:p w14:paraId="712F1627" w14:textId="77777777" w:rsidR="00A87C1F" w:rsidRPr="002B0442" w:rsidRDefault="00A87C1F" w:rsidP="00C17D25">
      <w:pPr>
        <w:pStyle w:val="paragraph"/>
        <w:spacing w:before="0" w:beforeAutospacing="0" w:after="0" w:afterAutospacing="0"/>
        <w:ind w:right="45"/>
        <w:contextualSpacing/>
        <w:textAlignment w:val="baseline"/>
        <w:rPr>
          <w:rFonts w:ascii="Work Sans" w:eastAsia="Work Sans" w:hAnsi="Work Sans" w:cs="Work Sans"/>
          <w:color w:val="000000" w:themeColor="text1"/>
          <w:sz w:val="22"/>
          <w:szCs w:val="22"/>
        </w:rPr>
      </w:pPr>
      <w:r w:rsidRPr="002B0442">
        <w:rPr>
          <w:rStyle w:val="eop"/>
          <w:rFonts w:ascii="Work Sans" w:eastAsia="Work Sans" w:hAnsi="Work Sans" w:cs="Work Sans"/>
          <w:color w:val="000000" w:themeColor="text1"/>
          <w:sz w:val="22"/>
          <w:szCs w:val="22"/>
        </w:rPr>
        <w:t> </w:t>
      </w:r>
    </w:p>
    <w:p w14:paraId="06CAE726" w14:textId="31975D70" w:rsidR="00A87C1F" w:rsidRPr="002B0442" w:rsidRDefault="56416F69" w:rsidP="00490137">
      <w:pPr>
        <w:spacing w:after="0" w:line="240" w:lineRule="auto"/>
        <w:ind w:right="51"/>
        <w:contextualSpacing/>
        <w:jc w:val="both"/>
        <w:rPr>
          <w:rFonts w:ascii="Work Sans" w:eastAsia="Work Sans" w:hAnsi="Work Sans" w:cs="Work Sans"/>
          <w:color w:val="000000" w:themeColor="text1"/>
          <w:highlight w:val="yellow"/>
        </w:rPr>
      </w:pPr>
      <w:r w:rsidRPr="002B0442">
        <w:rPr>
          <w:rStyle w:val="normaltextrun"/>
          <w:rFonts w:ascii="Work Sans" w:eastAsia="Work Sans" w:hAnsi="Work Sans" w:cs="Work Sans"/>
          <w:b/>
          <w:bCs/>
          <w:color w:val="000000" w:themeColor="text1"/>
        </w:rPr>
        <w:t>ASUNTO:</w:t>
      </w:r>
      <w:r w:rsidRPr="002B0442">
        <w:rPr>
          <w:rStyle w:val="tabchar"/>
          <w:rFonts w:ascii="Work Sans" w:eastAsia="Work Sans" w:hAnsi="Work Sans" w:cs="Work Sans"/>
          <w:color w:val="000000" w:themeColor="text1"/>
        </w:rPr>
        <w:t xml:space="preserve"> </w:t>
      </w:r>
      <w:r w:rsidR="27666A1D" w:rsidRPr="002B0442">
        <w:rPr>
          <w:rStyle w:val="tabchar"/>
          <w:rFonts w:ascii="Work Sans" w:eastAsia="Work Sans" w:hAnsi="Work Sans" w:cs="Work Sans"/>
          <w:color w:val="000000" w:themeColor="text1"/>
        </w:rPr>
        <w:t>MEM Concepto Técnico: “</w:t>
      </w:r>
      <w:r w:rsidR="000F1EB6" w:rsidRPr="002B0442">
        <w:rPr>
          <w:rStyle w:val="tabchar"/>
          <w:rFonts w:ascii="Work Sans" w:eastAsia="Work Sans" w:hAnsi="Work Sans" w:cs="Work Sans"/>
          <w:i/>
          <w:iCs/>
          <w:color w:val="000000" w:themeColor="text1"/>
        </w:rPr>
        <w:t xml:space="preserve">Por medio de la cual se establecen los requisitos y lineamientos para la aprobación y el registro de productores </w:t>
      </w:r>
      <w:ins w:id="1" w:author="ALVARO GOMEZ BAEZ" w:date="2025-10-01T16:20:00Z" w16du:dateUtc="2025-10-01T21:20:00Z">
        <w:r w:rsidR="001D0E78">
          <w:rPr>
            <w:rStyle w:val="tabchar"/>
            <w:rFonts w:ascii="Work Sans" w:eastAsia="Work Sans" w:hAnsi="Work Sans" w:cs="Work Sans"/>
            <w:i/>
            <w:iCs/>
            <w:color w:val="000000" w:themeColor="text1"/>
          </w:rPr>
          <w:t>y/o</w:t>
        </w:r>
      </w:ins>
      <w:del w:id="2" w:author="ALVARO GOMEZ BAEZ" w:date="2025-10-01T16:20:00Z" w16du:dateUtc="2025-10-01T21:20:00Z">
        <w:r w:rsidR="000F1EB6" w:rsidRPr="002B0442" w:rsidDel="001D0E78">
          <w:rPr>
            <w:rStyle w:val="tabchar"/>
            <w:rFonts w:ascii="Work Sans" w:eastAsia="Work Sans" w:hAnsi="Work Sans" w:cs="Work Sans"/>
            <w:i/>
            <w:iCs/>
            <w:color w:val="000000" w:themeColor="text1"/>
          </w:rPr>
          <w:delText>e</w:delText>
        </w:r>
      </w:del>
      <w:r w:rsidR="000F1EB6" w:rsidRPr="002B0442">
        <w:rPr>
          <w:rStyle w:val="tabchar"/>
          <w:rFonts w:ascii="Work Sans" w:eastAsia="Work Sans" w:hAnsi="Work Sans" w:cs="Work Sans"/>
          <w:i/>
          <w:iCs/>
          <w:color w:val="000000" w:themeColor="text1"/>
        </w:rPr>
        <w:t xml:space="preserve"> importadores de alcohol carburante y se dictan otras disposiciones</w:t>
      </w:r>
      <w:r w:rsidR="27666A1D" w:rsidRPr="002B0442">
        <w:rPr>
          <w:rStyle w:val="tabchar"/>
          <w:rFonts w:ascii="Work Sans" w:eastAsia="Work Sans" w:hAnsi="Work Sans" w:cs="Work Sans"/>
          <w:i/>
          <w:iCs/>
          <w:color w:val="000000" w:themeColor="text1"/>
        </w:rPr>
        <w:t>”.</w:t>
      </w:r>
    </w:p>
    <w:p w14:paraId="27B54213" w14:textId="22C28C3A" w:rsidR="51233184" w:rsidRPr="002B0442" w:rsidRDefault="51233184" w:rsidP="00490137">
      <w:pPr>
        <w:spacing w:after="0" w:line="240" w:lineRule="auto"/>
        <w:contextualSpacing/>
        <w:rPr>
          <w:rFonts w:ascii="Work Sans" w:eastAsia="Work Sans" w:hAnsi="Work Sans" w:cs="Work Sans"/>
          <w:color w:val="000000" w:themeColor="text1"/>
          <w:lang w:eastAsia="es-CO"/>
        </w:rPr>
      </w:pPr>
    </w:p>
    <w:p w14:paraId="1C8A4100" w14:textId="77777777" w:rsidR="0003301E" w:rsidRPr="002B0442" w:rsidRDefault="0003301E" w:rsidP="00490137">
      <w:pPr>
        <w:spacing w:after="0" w:line="240" w:lineRule="auto"/>
        <w:contextualSpacing/>
        <w:rPr>
          <w:rFonts w:ascii="Work Sans" w:eastAsia="Work Sans" w:hAnsi="Work Sans" w:cs="Work Sans"/>
          <w:color w:val="000000" w:themeColor="text1"/>
          <w:lang w:eastAsia="es-CO"/>
        </w:rPr>
      </w:pPr>
    </w:p>
    <w:p w14:paraId="05FC25B2" w14:textId="444E11A2" w:rsidR="00A87C1F" w:rsidRPr="002B0442" w:rsidRDefault="000F1EB6" w:rsidP="00490137">
      <w:pPr>
        <w:suppressAutoHyphens w:val="0"/>
        <w:spacing w:after="0" w:line="240" w:lineRule="auto"/>
        <w:contextualSpacing/>
        <w:jc w:val="both"/>
        <w:textAlignment w:val="baseline"/>
        <w:rPr>
          <w:rFonts w:ascii="Work Sans" w:eastAsia="Work Sans" w:hAnsi="Work Sans" w:cs="Work Sans"/>
          <w:color w:val="000000" w:themeColor="text1"/>
          <w:lang w:eastAsia="es-CO"/>
        </w:rPr>
      </w:pPr>
      <w:r w:rsidRPr="002B0442">
        <w:rPr>
          <w:rFonts w:ascii="Work Sans" w:eastAsia="Work Sans" w:hAnsi="Work Sans" w:cs="Work Sans"/>
          <w:b/>
          <w:bCs/>
          <w:color w:val="000000" w:themeColor="text1"/>
          <w:lang w:val="es-ES" w:eastAsia="es-CO"/>
        </w:rPr>
        <w:t xml:space="preserve">1. </w:t>
      </w:r>
      <w:r w:rsidR="56416F69" w:rsidRPr="002B0442">
        <w:rPr>
          <w:rFonts w:ascii="Work Sans" w:eastAsia="Work Sans" w:hAnsi="Work Sans" w:cs="Work Sans"/>
          <w:b/>
          <w:bCs/>
          <w:color w:val="000000" w:themeColor="text1"/>
          <w:lang w:val="es-ES" w:eastAsia="es-CO"/>
        </w:rPr>
        <w:t>CONTEXTUALIZACIÓN</w:t>
      </w:r>
    </w:p>
    <w:p w14:paraId="4A231224" w14:textId="77777777" w:rsidR="0003301E" w:rsidRPr="002B0442" w:rsidRDefault="0003301E" w:rsidP="00490137">
      <w:pPr>
        <w:suppressAutoHyphens w:val="0"/>
        <w:spacing w:after="0" w:line="240" w:lineRule="auto"/>
        <w:contextualSpacing/>
        <w:jc w:val="both"/>
        <w:textAlignment w:val="baseline"/>
        <w:rPr>
          <w:rFonts w:ascii="Work Sans" w:eastAsia="Work Sans" w:hAnsi="Work Sans" w:cs="Work Sans"/>
          <w:color w:val="000000" w:themeColor="text1"/>
          <w:lang w:eastAsia="es-CO"/>
        </w:rPr>
      </w:pPr>
    </w:p>
    <w:p w14:paraId="0AC15DB2" w14:textId="30E4C4E9" w:rsidR="000F1EB6" w:rsidRDefault="79143A89"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 xml:space="preserve">De conformidad con lo establecido en el Decreto 1081 de 2015, el Código de Procedimiento Administrativo y de lo Contencioso Administrativo (CPACA), y la Circular 40005 de 2024 del Ministerio de Minas y Energía, se emite el presente concepto técnico con el fin de sustentar la viabilidad de expedir un acto administrativo orientado a reglamentar las disposiciones </w:t>
      </w:r>
      <w:r w:rsidR="5A11BAAE" w:rsidRPr="002B0442">
        <w:rPr>
          <w:rFonts w:ascii="Work Sans" w:eastAsia="Work Sans" w:hAnsi="Work Sans" w:cs="Work Sans"/>
          <w:color w:val="000000" w:themeColor="text1"/>
          <w:lang w:eastAsia="es-CO"/>
        </w:rPr>
        <w:t>para el</w:t>
      </w:r>
      <w:r w:rsidRPr="002B0442">
        <w:rPr>
          <w:rFonts w:ascii="Work Sans" w:eastAsia="Work Sans" w:hAnsi="Work Sans" w:cs="Work Sans"/>
          <w:color w:val="000000" w:themeColor="text1"/>
          <w:lang w:eastAsia="es-CO"/>
        </w:rPr>
        <w:t xml:space="preserve"> registro de productores </w:t>
      </w:r>
      <w:r w:rsidR="682FA4E8" w:rsidRPr="002B0442">
        <w:rPr>
          <w:rFonts w:ascii="Work Sans" w:eastAsia="Work Sans" w:hAnsi="Work Sans" w:cs="Work Sans"/>
          <w:color w:val="000000" w:themeColor="text1"/>
          <w:lang w:eastAsia="es-CO"/>
        </w:rPr>
        <w:t>y/o</w:t>
      </w:r>
      <w:r w:rsidRPr="002B0442">
        <w:rPr>
          <w:rFonts w:ascii="Work Sans" w:eastAsia="Work Sans" w:hAnsi="Work Sans" w:cs="Work Sans"/>
          <w:color w:val="000000" w:themeColor="text1"/>
          <w:lang w:eastAsia="es-CO"/>
        </w:rPr>
        <w:t xml:space="preserve"> importadores de alcohol carburante definiendo los requisitos, lineamientos y obligaciones necesarios para garantizar la integridad del producto,</w:t>
      </w:r>
      <w:r w:rsidR="63742AB2" w:rsidRPr="002B0442">
        <w:rPr>
          <w:rFonts w:ascii="Work Sans" w:eastAsia="Work Sans" w:hAnsi="Work Sans" w:cs="Work Sans"/>
          <w:color w:val="000000" w:themeColor="text1"/>
          <w:lang w:eastAsia="es-CO"/>
        </w:rPr>
        <w:t xml:space="preserve"> </w:t>
      </w:r>
      <w:r w:rsidRPr="002B0442">
        <w:rPr>
          <w:rFonts w:ascii="Work Sans" w:eastAsia="Work Sans" w:hAnsi="Work Sans" w:cs="Work Sans"/>
          <w:color w:val="000000" w:themeColor="text1"/>
          <w:lang w:eastAsia="es-CO"/>
        </w:rPr>
        <w:t>la trazabilidad de las operaciones</w:t>
      </w:r>
      <w:r w:rsidR="3232FEBF" w:rsidRPr="002B0442">
        <w:rPr>
          <w:rFonts w:ascii="Work Sans" w:eastAsia="Work Sans" w:hAnsi="Work Sans" w:cs="Work Sans"/>
          <w:color w:val="000000" w:themeColor="text1"/>
          <w:lang w:eastAsia="es-CO"/>
        </w:rPr>
        <w:t xml:space="preserve">, </w:t>
      </w:r>
      <w:r w:rsidR="53AB7827" w:rsidRPr="002B0442">
        <w:rPr>
          <w:rFonts w:ascii="Work Sans" w:eastAsia="Work Sans" w:hAnsi="Work Sans" w:cs="Work Sans"/>
          <w:color w:val="000000" w:themeColor="text1"/>
          <w:lang w:eastAsia="es-CO"/>
        </w:rPr>
        <w:t xml:space="preserve">el cumplimiento de </w:t>
      </w:r>
      <w:r w:rsidR="474D0829" w:rsidRPr="002B0442">
        <w:rPr>
          <w:rFonts w:ascii="Work Sans" w:eastAsia="Work Sans" w:hAnsi="Work Sans" w:cs="Work Sans"/>
          <w:color w:val="000000" w:themeColor="text1"/>
          <w:lang w:eastAsia="es-CO"/>
        </w:rPr>
        <w:t xml:space="preserve">los </w:t>
      </w:r>
      <w:r w:rsidR="53AB7827" w:rsidRPr="002B0442">
        <w:rPr>
          <w:rFonts w:ascii="Work Sans" w:eastAsia="Work Sans" w:hAnsi="Work Sans" w:cs="Work Sans"/>
          <w:color w:val="000000" w:themeColor="text1"/>
          <w:lang w:eastAsia="es-CO"/>
        </w:rPr>
        <w:t>estándares de calidad</w:t>
      </w:r>
      <w:r w:rsidR="2DEA8BFC" w:rsidRPr="002B0442">
        <w:rPr>
          <w:rFonts w:ascii="Work Sans" w:eastAsia="Work Sans" w:hAnsi="Work Sans" w:cs="Work Sans"/>
          <w:color w:val="000000" w:themeColor="text1"/>
          <w:lang w:eastAsia="es-CO"/>
        </w:rPr>
        <w:t xml:space="preserve"> </w:t>
      </w:r>
      <w:r w:rsidR="53AB7827" w:rsidRPr="002B0442">
        <w:rPr>
          <w:rFonts w:ascii="Work Sans" w:eastAsia="Work Sans" w:hAnsi="Work Sans" w:cs="Work Sans"/>
          <w:color w:val="000000" w:themeColor="text1"/>
          <w:lang w:eastAsia="es-CO"/>
        </w:rPr>
        <w:t xml:space="preserve">y </w:t>
      </w:r>
      <w:r w:rsidRPr="002B0442">
        <w:rPr>
          <w:rFonts w:ascii="Work Sans" w:eastAsia="Work Sans" w:hAnsi="Work Sans" w:cs="Work Sans"/>
          <w:color w:val="000000" w:themeColor="text1"/>
          <w:lang w:eastAsia="es-CO"/>
        </w:rPr>
        <w:t>seguridad</w:t>
      </w:r>
      <w:r w:rsidR="36800F9F" w:rsidRPr="002B0442">
        <w:rPr>
          <w:rFonts w:ascii="Work Sans" w:eastAsia="Work Sans" w:hAnsi="Work Sans" w:cs="Work Sans"/>
          <w:color w:val="000000" w:themeColor="text1"/>
          <w:lang w:eastAsia="es-CO"/>
        </w:rPr>
        <w:t>,</w:t>
      </w:r>
      <w:r w:rsidRPr="002B0442">
        <w:rPr>
          <w:rFonts w:ascii="Work Sans" w:eastAsia="Work Sans" w:hAnsi="Work Sans" w:cs="Work Sans"/>
          <w:color w:val="000000" w:themeColor="text1"/>
          <w:lang w:eastAsia="es-CO"/>
        </w:rPr>
        <w:t xml:space="preserve"> </w:t>
      </w:r>
      <w:r w:rsidR="33A7F341" w:rsidRPr="002B0442">
        <w:rPr>
          <w:rFonts w:ascii="Work Sans" w:eastAsia="Work Sans" w:hAnsi="Work Sans" w:cs="Work Sans"/>
          <w:color w:val="000000" w:themeColor="text1"/>
          <w:lang w:eastAsia="es-CO"/>
        </w:rPr>
        <w:t xml:space="preserve">así como </w:t>
      </w:r>
      <w:r w:rsidR="79F92CB1" w:rsidRPr="002B0442">
        <w:rPr>
          <w:rFonts w:ascii="Work Sans" w:eastAsia="Work Sans" w:hAnsi="Work Sans" w:cs="Work Sans"/>
          <w:color w:val="000000" w:themeColor="text1"/>
          <w:lang w:eastAsia="es-CO"/>
        </w:rPr>
        <w:t>los</w:t>
      </w:r>
      <w:r w:rsidR="33A7F341" w:rsidRPr="002B0442">
        <w:rPr>
          <w:rFonts w:ascii="Work Sans" w:eastAsia="Work Sans" w:hAnsi="Work Sans" w:cs="Work Sans"/>
          <w:color w:val="000000" w:themeColor="text1"/>
          <w:lang w:eastAsia="es-CO"/>
        </w:rPr>
        <w:t xml:space="preserve"> mecanismos de control para el ejercicio de estas actividades </w:t>
      </w:r>
      <w:r w:rsidR="293954A6" w:rsidRPr="002B0442">
        <w:rPr>
          <w:rFonts w:ascii="Work Sans" w:eastAsia="Work Sans" w:hAnsi="Work Sans" w:cs="Work Sans"/>
          <w:color w:val="000000" w:themeColor="text1"/>
          <w:lang w:eastAsia="es-CO"/>
        </w:rPr>
        <w:t xml:space="preserve">a través </w:t>
      </w:r>
      <w:r w:rsidRPr="002B0442">
        <w:rPr>
          <w:rFonts w:ascii="Work Sans" w:eastAsia="Work Sans" w:hAnsi="Work Sans" w:cs="Work Sans"/>
          <w:color w:val="000000" w:themeColor="text1"/>
          <w:lang w:eastAsia="es-CO"/>
        </w:rPr>
        <w:t>la cadena de suministro</w:t>
      </w:r>
      <w:r w:rsidR="4CCC299E" w:rsidRPr="002B0442">
        <w:rPr>
          <w:rFonts w:ascii="Work Sans" w:eastAsia="Work Sans" w:hAnsi="Work Sans" w:cs="Work Sans"/>
          <w:color w:val="000000" w:themeColor="text1"/>
          <w:lang w:eastAsia="es-CO"/>
        </w:rPr>
        <w:t xml:space="preserve"> en Colombia</w:t>
      </w:r>
      <w:r w:rsidR="22324B98" w:rsidRPr="002B0442">
        <w:rPr>
          <w:rFonts w:ascii="Work Sans" w:eastAsia="Work Sans" w:hAnsi="Work Sans" w:cs="Work Sans"/>
          <w:color w:val="000000" w:themeColor="text1"/>
          <w:lang w:eastAsia="es-CO"/>
        </w:rPr>
        <w:t>.</w:t>
      </w:r>
    </w:p>
    <w:p w14:paraId="24D474C4" w14:textId="77777777" w:rsidR="00D53EB8" w:rsidRPr="002B0442" w:rsidRDefault="00D53EB8" w:rsidP="00490137">
      <w:pPr>
        <w:spacing w:after="0" w:line="240" w:lineRule="auto"/>
        <w:contextualSpacing/>
        <w:jc w:val="both"/>
        <w:rPr>
          <w:rFonts w:ascii="Work Sans" w:eastAsia="Work Sans" w:hAnsi="Work Sans" w:cs="Work Sans"/>
          <w:color w:val="000000" w:themeColor="text1"/>
          <w:lang w:eastAsia="es-CO"/>
        </w:rPr>
      </w:pPr>
    </w:p>
    <w:p w14:paraId="6B26A0EB" w14:textId="2D0DCD43" w:rsidR="304951D6" w:rsidRPr="002B0442" w:rsidRDefault="304951D6"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Theme="minorEastAsia" w:hAnsi="Work Sans"/>
          <w:color w:val="000000" w:themeColor="text1"/>
          <w:lang w:eastAsia="es-CO"/>
        </w:rPr>
        <w:t xml:space="preserve">El objeto del proyecto de resolución regulatoria se centra es en establecer los requisitos documentales y técnicos que debe cumplir toda personal natural o jurídica que quiera registrarse como productor y/o importado de este tipo de </w:t>
      </w:r>
      <w:r w:rsidR="0F34C469" w:rsidRPr="002B0442">
        <w:rPr>
          <w:rFonts w:ascii="Work Sans" w:eastAsiaTheme="minorEastAsia" w:hAnsi="Work Sans"/>
          <w:color w:val="000000" w:themeColor="text1"/>
          <w:lang w:eastAsia="es-CO"/>
        </w:rPr>
        <w:t>biocombustible</w:t>
      </w:r>
      <w:r w:rsidRPr="002B0442">
        <w:rPr>
          <w:rFonts w:ascii="Work Sans" w:eastAsiaTheme="minorEastAsia" w:hAnsi="Work Sans"/>
          <w:color w:val="000000" w:themeColor="text1"/>
          <w:lang w:eastAsia="es-CO"/>
        </w:rPr>
        <w:t>,</w:t>
      </w:r>
      <w:r w:rsidR="3E17CCEA" w:rsidRPr="002B0442">
        <w:rPr>
          <w:rFonts w:ascii="Work Sans" w:eastAsiaTheme="minorEastAsia" w:hAnsi="Work Sans"/>
          <w:color w:val="000000" w:themeColor="text1"/>
          <w:lang w:eastAsia="es-CO"/>
        </w:rPr>
        <w:t xml:space="preserve"> </w:t>
      </w:r>
      <w:r w:rsidRPr="002B0442">
        <w:rPr>
          <w:rFonts w:ascii="Work Sans" w:eastAsiaTheme="minorEastAsia" w:hAnsi="Work Sans"/>
          <w:color w:val="000000" w:themeColor="text1"/>
          <w:lang w:eastAsia="es-CO"/>
        </w:rPr>
        <w:t>y se establecen los lineamientos procedimentales para lograr la señalada aprobación. De igual manera, se dictan disposi</w:t>
      </w:r>
      <w:r w:rsidR="53656FBF" w:rsidRPr="002B0442">
        <w:rPr>
          <w:rFonts w:ascii="Work Sans" w:eastAsiaTheme="minorEastAsia" w:hAnsi="Work Sans"/>
          <w:color w:val="000000" w:themeColor="text1"/>
          <w:lang w:eastAsia="es-CO"/>
        </w:rPr>
        <w:t>ci</w:t>
      </w:r>
      <w:r w:rsidRPr="002B0442">
        <w:rPr>
          <w:rFonts w:ascii="Work Sans" w:eastAsiaTheme="minorEastAsia" w:hAnsi="Work Sans"/>
          <w:color w:val="000000" w:themeColor="text1"/>
          <w:lang w:eastAsia="es-CO"/>
        </w:rPr>
        <w:t xml:space="preserve">ones relacionadas con el derecho que se concede de registro como productor y/o importador. </w:t>
      </w:r>
    </w:p>
    <w:p w14:paraId="0DB0C64D" w14:textId="105523F1" w:rsidR="27D871F0" w:rsidRPr="002B0442" w:rsidRDefault="27D871F0" w:rsidP="00490137">
      <w:pPr>
        <w:spacing w:after="0" w:line="240" w:lineRule="auto"/>
        <w:contextualSpacing/>
        <w:jc w:val="both"/>
        <w:rPr>
          <w:rFonts w:ascii="Work Sans" w:eastAsia="Work Sans" w:hAnsi="Work Sans" w:cs="Work Sans"/>
          <w:b/>
          <w:bCs/>
          <w:color w:val="000000" w:themeColor="text1"/>
          <w:lang w:val="es-ES"/>
        </w:rPr>
      </w:pPr>
    </w:p>
    <w:p w14:paraId="23C63EA1" w14:textId="414FCFEF" w:rsidR="00A87C1F" w:rsidRDefault="689A663A" w:rsidP="00490137">
      <w:pPr>
        <w:suppressAutoHyphens w:val="0"/>
        <w:spacing w:after="0" w:line="240" w:lineRule="auto"/>
        <w:contextualSpacing/>
        <w:jc w:val="both"/>
        <w:textAlignment w:val="baseline"/>
        <w:rPr>
          <w:rFonts w:ascii="Work Sans" w:eastAsia="Work Sans" w:hAnsi="Work Sans" w:cs="Work Sans"/>
        </w:rPr>
      </w:pPr>
      <w:r w:rsidRPr="002B0442">
        <w:rPr>
          <w:rFonts w:ascii="Work Sans" w:eastAsia="Work Sans" w:hAnsi="Work Sans" w:cs="Work Sans"/>
          <w:b/>
          <w:bCs/>
          <w:color w:val="000000" w:themeColor="text1"/>
          <w:lang w:val="es-ES"/>
        </w:rPr>
        <w:t>FUNDAMENTOS JURÍDICOS</w:t>
      </w:r>
      <w:r w:rsidRPr="002B0442">
        <w:rPr>
          <w:rFonts w:ascii="Work Sans" w:eastAsia="Work Sans" w:hAnsi="Work Sans" w:cs="Work Sans"/>
        </w:rPr>
        <w:t xml:space="preserve"> </w:t>
      </w:r>
    </w:p>
    <w:p w14:paraId="09B3B5B2" w14:textId="77777777" w:rsidR="00D53EB8" w:rsidRPr="002B0442" w:rsidRDefault="00D53EB8" w:rsidP="00490137">
      <w:pPr>
        <w:suppressAutoHyphens w:val="0"/>
        <w:spacing w:after="0" w:line="240" w:lineRule="auto"/>
        <w:contextualSpacing/>
        <w:jc w:val="both"/>
        <w:textAlignment w:val="baseline"/>
        <w:rPr>
          <w:rFonts w:ascii="Work Sans" w:eastAsia="Work Sans" w:hAnsi="Work Sans" w:cs="Work Sans"/>
        </w:rPr>
      </w:pPr>
    </w:p>
    <w:p w14:paraId="3D48FFE4" w14:textId="54A2483C" w:rsidR="00A87C1F" w:rsidRPr="002B0442" w:rsidRDefault="6CADC46E"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Theme="minorEastAsia" w:hAnsi="Work Sans"/>
          <w:color w:val="000000" w:themeColor="text1"/>
          <w:lang w:eastAsia="es-CO"/>
        </w:rPr>
        <w:lastRenderedPageBreak/>
        <w:t xml:space="preserve">Como fundamento normativo del proyecto de resolución regulatoria, se citan las siguientes normas: </w:t>
      </w:r>
    </w:p>
    <w:p w14:paraId="2A1F5526" w14:textId="7ACE1A66" w:rsidR="00A87C1F" w:rsidRPr="002B0442" w:rsidRDefault="00A87C1F" w:rsidP="00490137">
      <w:pPr>
        <w:suppressAutoHyphens w:val="0"/>
        <w:spacing w:after="0" w:line="240" w:lineRule="auto"/>
        <w:contextualSpacing/>
        <w:jc w:val="both"/>
        <w:textAlignment w:val="baseline"/>
        <w:rPr>
          <w:rFonts w:ascii="Work Sans" w:eastAsia="Work Sans" w:hAnsi="Work Sans" w:cs="Work Sans"/>
          <w:color w:val="000000" w:themeColor="text1"/>
          <w:lang w:eastAsia="es-CO"/>
        </w:rPr>
      </w:pPr>
    </w:p>
    <w:p w14:paraId="270A1B22" w14:textId="761E3AF9" w:rsidR="00A87C1F" w:rsidRPr="002B0442" w:rsidRDefault="6CADC46E" w:rsidP="00490137">
      <w:pPr>
        <w:suppressAutoHyphens w:val="0"/>
        <w:spacing w:after="0" w:line="240" w:lineRule="auto"/>
        <w:contextualSpacing/>
        <w:jc w:val="both"/>
        <w:textAlignment w:val="baseline"/>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El Decreto 381 de 2012, modificado y adicionado por el Artículo 1 del Decreto 1617 de 2013, en el numeral 32</w:t>
      </w:r>
      <w:del w:id="3" w:author="ALVARO GOMEZ BAEZ" w:date="2025-10-01T16:33:00Z" w16du:dateUtc="2025-10-01T21:33:00Z">
        <w:r w:rsidRPr="002B0442" w:rsidDel="009B28E4">
          <w:rPr>
            <w:rFonts w:ascii="Work Sans" w:eastAsia="Work Sans" w:hAnsi="Work Sans" w:cs="Work Sans"/>
            <w:color w:val="000000" w:themeColor="text1"/>
            <w:lang w:eastAsia="es-CO"/>
          </w:rPr>
          <w:delText xml:space="preserve"> del Artículo </w:delText>
        </w:r>
      </w:del>
      <w:del w:id="4" w:author="ALVARO GOMEZ BAEZ" w:date="2025-10-01T16:32:00Z" w16du:dateUtc="2025-10-01T21:32:00Z">
        <w:r w:rsidRPr="002B0442" w:rsidDel="000A13FC">
          <w:rPr>
            <w:rFonts w:ascii="Work Sans" w:eastAsia="Work Sans" w:hAnsi="Work Sans" w:cs="Work Sans"/>
            <w:color w:val="000000" w:themeColor="text1"/>
            <w:lang w:eastAsia="es-CO"/>
          </w:rPr>
          <w:delText>2</w:delText>
        </w:r>
      </w:del>
      <w:r w:rsidRPr="002B0442">
        <w:rPr>
          <w:rFonts w:ascii="Work Sans" w:eastAsia="Work Sans" w:hAnsi="Work Sans" w:cs="Work Sans"/>
          <w:color w:val="000000" w:themeColor="text1"/>
          <w:lang w:eastAsia="es-CO"/>
        </w:rPr>
        <w:t xml:space="preserve"> le confiere al Ministerio de Minas y Energía la responsabilidad de garantizar el abastecimiento de combustibles y biocombustibles en Colombia. </w:t>
      </w:r>
      <w:ins w:id="5" w:author="ALVARO GOMEZ BAEZ" w:date="2025-10-01T16:33:00Z" w16du:dateUtc="2025-10-01T21:33:00Z">
        <w:r w:rsidR="004E48C5">
          <w:rPr>
            <w:rFonts w:ascii="Work Sans" w:eastAsia="Work Sans" w:hAnsi="Work Sans" w:cs="Work Sans"/>
            <w:color w:val="000000" w:themeColor="text1"/>
            <w:lang w:eastAsia="es-CO"/>
          </w:rPr>
          <w:t xml:space="preserve">En tal sentido, </w:t>
        </w:r>
      </w:ins>
      <w:ins w:id="6" w:author="ALVARO GOMEZ BAEZ" w:date="2025-10-01T16:34:00Z" w16du:dateUtc="2025-10-01T21:34:00Z">
        <w:r w:rsidR="004E04F8">
          <w:rPr>
            <w:rFonts w:ascii="Work Sans" w:eastAsia="Work Sans" w:hAnsi="Work Sans" w:cs="Work Sans"/>
            <w:color w:val="000000" w:themeColor="text1"/>
            <w:lang w:eastAsia="es-CO"/>
          </w:rPr>
          <w:t xml:space="preserve">en el citado decreto, </w:t>
        </w:r>
      </w:ins>
      <w:del w:id="7" w:author="ALVARO GOMEZ BAEZ" w:date="2025-10-01T16:34:00Z" w16du:dateUtc="2025-10-01T21:34:00Z">
        <w:r w:rsidRPr="002B0442" w:rsidDel="00343A8B">
          <w:rPr>
            <w:rFonts w:ascii="Work Sans" w:eastAsia="Work Sans" w:hAnsi="Work Sans" w:cs="Work Sans"/>
            <w:color w:val="000000" w:themeColor="text1"/>
            <w:lang w:eastAsia="es-CO"/>
          </w:rPr>
          <w:delText>E</w:delText>
        </w:r>
      </w:del>
      <w:del w:id="8" w:author="ALVARO GOMEZ BAEZ" w:date="2025-10-01T16:32:00Z" w16du:dateUtc="2025-10-01T21:32:00Z">
        <w:r w:rsidRPr="002B0442" w:rsidDel="00E4128A">
          <w:rPr>
            <w:rFonts w:ascii="Work Sans" w:eastAsia="Work Sans" w:hAnsi="Work Sans" w:cs="Work Sans"/>
            <w:color w:val="000000" w:themeColor="text1"/>
            <w:lang w:eastAsia="es-CO"/>
          </w:rPr>
          <w:delText>L</w:delText>
        </w:r>
      </w:del>
      <w:del w:id="9" w:author="ALVARO GOMEZ BAEZ" w:date="2025-10-01T16:34:00Z" w16du:dateUtc="2025-10-01T21:34:00Z">
        <w:r w:rsidRPr="002B0442" w:rsidDel="00343A8B">
          <w:rPr>
            <w:rFonts w:ascii="Work Sans" w:eastAsia="Work Sans" w:hAnsi="Work Sans" w:cs="Work Sans"/>
            <w:color w:val="000000" w:themeColor="text1"/>
            <w:lang w:eastAsia="es-CO"/>
          </w:rPr>
          <w:delText xml:space="preserve"> citado, </w:delText>
        </w:r>
      </w:del>
      <w:r w:rsidRPr="002B0442">
        <w:rPr>
          <w:rFonts w:ascii="Work Sans" w:eastAsia="Work Sans" w:hAnsi="Work Sans" w:cs="Work Sans"/>
          <w:color w:val="000000" w:themeColor="text1"/>
          <w:lang w:eastAsia="es-CO"/>
        </w:rPr>
        <w:t>en el numeral 2 del artículo 2 establece la competencia del Ministerio en la formulación, adopción, dirección y coordinación de la política nacional en materia de exploración, explotación, transporte, refinación, procesamiento, beneficio, transformación y distribución de minerales, hidrocarburos y biocombustibles</w:t>
      </w:r>
      <w:r w:rsidR="12AC95F3" w:rsidRPr="002B0442">
        <w:rPr>
          <w:rFonts w:ascii="Work Sans" w:eastAsia="Work Sans" w:hAnsi="Work Sans" w:cs="Work Sans"/>
          <w:color w:val="000000" w:themeColor="text1"/>
          <w:lang w:eastAsia="es-CO"/>
        </w:rPr>
        <w:t xml:space="preserve">. </w:t>
      </w:r>
      <w:commentRangeStart w:id="10"/>
      <w:r w:rsidR="60A8845F" w:rsidRPr="00750904">
        <w:rPr>
          <w:rFonts w:ascii="Work Sans" w:eastAsia="Work Sans" w:hAnsi="Work Sans" w:cs="Work Sans"/>
          <w:color w:val="000000" w:themeColor="text1"/>
          <w:highlight w:val="yellow"/>
          <w:lang w:eastAsia="es-CO"/>
          <w:rPrChange w:id="11" w:author="ALVARO GOMEZ BAEZ" w:date="2025-10-01T19:10:00Z" w16du:dateUtc="2025-10-02T00:10:00Z">
            <w:rPr>
              <w:rFonts w:ascii="Work Sans" w:eastAsia="Work Sans" w:hAnsi="Work Sans" w:cs="Work Sans"/>
              <w:color w:val="000000" w:themeColor="text1"/>
              <w:lang w:eastAsia="es-CO"/>
            </w:rPr>
          </w:rPrChange>
        </w:rPr>
        <w:t>E</w:t>
      </w:r>
      <w:r w:rsidRPr="00750904">
        <w:rPr>
          <w:rFonts w:ascii="Work Sans" w:eastAsia="Work Sans" w:hAnsi="Work Sans" w:cs="Work Sans"/>
          <w:color w:val="000000" w:themeColor="text1"/>
          <w:highlight w:val="yellow"/>
          <w:lang w:eastAsia="es-CO"/>
          <w:rPrChange w:id="12" w:author="ALVARO GOMEZ BAEZ" w:date="2025-10-01T19:10:00Z" w16du:dateUtc="2025-10-02T00:10:00Z">
            <w:rPr>
              <w:rFonts w:ascii="Work Sans" w:eastAsia="Work Sans" w:hAnsi="Work Sans" w:cs="Work Sans"/>
              <w:color w:val="000000" w:themeColor="text1"/>
              <w:lang w:eastAsia="es-CO"/>
            </w:rPr>
          </w:rPrChange>
        </w:rPr>
        <w:t>specíficamente en el numeral 32 de su artículo 2°, subraya la obligación del Ministerio de supervisar la política de biocombustibles y de promover prácticas sostenibles y seguras en el sector</w:t>
      </w:r>
      <w:commentRangeEnd w:id="10"/>
      <w:r w:rsidR="006851DC">
        <w:rPr>
          <w:rStyle w:val="Refdecomentario"/>
        </w:rPr>
        <w:commentReference w:id="10"/>
      </w:r>
      <w:r w:rsidRPr="00750904">
        <w:rPr>
          <w:rFonts w:ascii="Work Sans" w:eastAsia="Work Sans" w:hAnsi="Work Sans" w:cs="Work Sans"/>
          <w:color w:val="000000" w:themeColor="text1"/>
          <w:highlight w:val="yellow"/>
          <w:lang w:eastAsia="es-CO"/>
          <w:rPrChange w:id="13" w:author="ALVARO GOMEZ BAEZ" w:date="2025-10-01T19:10:00Z" w16du:dateUtc="2025-10-02T00:10:00Z">
            <w:rPr>
              <w:rFonts w:ascii="Work Sans" w:eastAsia="Work Sans" w:hAnsi="Work Sans" w:cs="Work Sans"/>
              <w:color w:val="000000" w:themeColor="text1"/>
              <w:lang w:eastAsia="es-CO"/>
            </w:rPr>
          </w:rPrChange>
        </w:rPr>
        <w:t>.</w:t>
      </w:r>
      <w:r w:rsidRPr="002B0442">
        <w:rPr>
          <w:rFonts w:ascii="Work Sans" w:eastAsia="Work Sans" w:hAnsi="Work Sans" w:cs="Work Sans"/>
          <w:color w:val="000000" w:themeColor="text1"/>
          <w:lang w:eastAsia="es-CO"/>
        </w:rPr>
        <w:t xml:space="preserve"> </w:t>
      </w:r>
    </w:p>
    <w:p w14:paraId="667DA997" w14:textId="4E4E2257" w:rsidR="00A87C1F" w:rsidRPr="002B0442" w:rsidRDefault="00A87C1F" w:rsidP="00490137">
      <w:pPr>
        <w:suppressAutoHyphens w:val="0"/>
        <w:spacing w:after="0" w:line="240" w:lineRule="auto"/>
        <w:contextualSpacing/>
        <w:jc w:val="both"/>
        <w:textAlignment w:val="baseline"/>
        <w:rPr>
          <w:rFonts w:ascii="Work Sans" w:eastAsia="Work Sans" w:hAnsi="Work Sans" w:cs="Work Sans"/>
          <w:color w:val="000000" w:themeColor="text1"/>
          <w:lang w:eastAsia="es-CO"/>
        </w:rPr>
      </w:pPr>
    </w:p>
    <w:p w14:paraId="6C2DC015" w14:textId="28C2E501" w:rsidR="00A87C1F" w:rsidRPr="002B0442" w:rsidRDefault="6CADC46E" w:rsidP="00490137">
      <w:pPr>
        <w:suppressAutoHyphens w:val="0"/>
        <w:spacing w:after="0" w:line="240" w:lineRule="auto"/>
        <w:contextualSpacing/>
        <w:jc w:val="both"/>
        <w:textAlignment w:val="baseline"/>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 xml:space="preserve">El Decreto 1617 de 2013, ya referido, vigente desde </w:t>
      </w:r>
      <w:r w:rsidR="4AD29AB3" w:rsidRPr="002B0442">
        <w:rPr>
          <w:rFonts w:ascii="Work Sans" w:eastAsia="Work Sans" w:hAnsi="Work Sans" w:cs="Work Sans"/>
          <w:color w:val="000000" w:themeColor="text1"/>
          <w:lang w:eastAsia="es-CO"/>
        </w:rPr>
        <w:t>el año</w:t>
      </w:r>
      <w:r w:rsidRPr="002B0442">
        <w:rPr>
          <w:rFonts w:ascii="Work Sans" w:eastAsia="Work Sans" w:hAnsi="Work Sans" w:cs="Work Sans"/>
          <w:color w:val="000000" w:themeColor="text1"/>
          <w:lang w:eastAsia="es-CO"/>
        </w:rPr>
        <w:t xml:space="preserve"> 2013,</w:t>
      </w:r>
      <w:r w:rsidR="72227211" w:rsidRPr="002B0442">
        <w:rPr>
          <w:rFonts w:ascii="Work Sans" w:eastAsia="Work Sans" w:hAnsi="Work Sans" w:cs="Work Sans"/>
          <w:color w:val="000000" w:themeColor="text1"/>
          <w:lang w:eastAsia="es-CO"/>
        </w:rPr>
        <w:t xml:space="preserve"> </w:t>
      </w:r>
      <w:r w:rsidRPr="002B0442">
        <w:rPr>
          <w:rFonts w:ascii="Work Sans" w:eastAsia="Work Sans" w:hAnsi="Work Sans" w:cs="Work Sans"/>
          <w:color w:val="000000" w:themeColor="text1"/>
          <w:lang w:eastAsia="es-CO"/>
        </w:rPr>
        <w:t xml:space="preserve">en el numeral 24 del Artículo 8 establece dentro de las funciones de la Dirección de Hidrocarburos del Ministerio de Minas y Energía, establecer los requisitos y obligaciones de los agentes de la cadena de distribución de combustibles líquidos, biocombustibles, entre </w:t>
      </w:r>
      <w:r w:rsidR="3ABC05A8" w:rsidRPr="002B0442">
        <w:rPr>
          <w:rFonts w:ascii="Work Sans" w:eastAsia="Work Sans" w:hAnsi="Work Sans" w:cs="Work Sans"/>
          <w:color w:val="000000" w:themeColor="text1"/>
          <w:lang w:eastAsia="es-CO"/>
        </w:rPr>
        <w:t>otras funciones</w:t>
      </w:r>
      <w:r w:rsidRPr="002B0442">
        <w:rPr>
          <w:rFonts w:ascii="Work Sans" w:eastAsia="Work Sans" w:hAnsi="Work Sans" w:cs="Work Sans"/>
          <w:color w:val="000000" w:themeColor="text1"/>
          <w:lang w:eastAsia="es-CO"/>
        </w:rPr>
        <w:t xml:space="preserve"> clave para la regulación y el desarrollo del sector de hidrocarburos, gas y biocombustibles en Colombia. Las funciones de la Dirección </w:t>
      </w:r>
      <w:ins w:id="14" w:author="ALVARO GOMEZ BAEZ" w:date="2025-10-01T19:16:00Z" w16du:dateUtc="2025-10-02T00:16:00Z">
        <w:r w:rsidR="00E95E97">
          <w:rPr>
            <w:rFonts w:ascii="Work Sans" w:eastAsia="Work Sans" w:hAnsi="Work Sans" w:cs="Work Sans"/>
            <w:color w:val="000000" w:themeColor="text1"/>
            <w:lang w:eastAsia="es-CO"/>
          </w:rPr>
          <w:t xml:space="preserve">y </w:t>
        </w:r>
      </w:ins>
      <w:r w:rsidR="11C3D525" w:rsidRPr="002B0442">
        <w:rPr>
          <w:rFonts w:ascii="Work Sans" w:eastAsia="Work Sans" w:hAnsi="Work Sans" w:cs="Work Sans"/>
          <w:color w:val="000000" w:themeColor="text1"/>
          <w:lang w:eastAsia="es-CO"/>
        </w:rPr>
        <w:t>s</w:t>
      </w:r>
      <w:r w:rsidRPr="002B0442">
        <w:rPr>
          <w:rFonts w:ascii="Work Sans" w:eastAsia="Work Sans" w:hAnsi="Work Sans" w:cs="Work Sans"/>
          <w:color w:val="000000" w:themeColor="text1"/>
          <w:lang w:eastAsia="es-CO"/>
        </w:rPr>
        <w:t>us responsabilidades abarcan desde la elaboración y propuesta de lineamientos de política, la proyección de planes y programas de desarrollo sectorial, hasta la proyección de reglamentos técnicos para toda la cadena de valor (exploración, explotación, producción, transporte, refinación, distribución, procesamiento, comercialización y exportación). Además, es la encargada de preparar los documentos técnicos para la determinación de precios y tarifas de gasolinas, diésel (ACPM), biocombustibles y sus mezclas, y de aprobar los requisitos y obligaciones de los agentes de la cadena de distribución de combustibles líquidos, biocombustibles y gas de uso vehicular.</w:t>
      </w:r>
    </w:p>
    <w:p w14:paraId="43A8F24D" w14:textId="4B943446" w:rsidR="001D7E79" w:rsidRPr="002B0442" w:rsidRDefault="001D7E79" w:rsidP="00490137">
      <w:pPr>
        <w:suppressAutoHyphens w:val="0"/>
        <w:spacing w:after="0" w:line="240" w:lineRule="auto"/>
        <w:contextualSpacing/>
        <w:jc w:val="both"/>
        <w:textAlignment w:val="baseline"/>
        <w:rPr>
          <w:rFonts w:ascii="Work Sans" w:eastAsia="Work Sans" w:hAnsi="Work Sans" w:cs="Work Sans"/>
          <w:color w:val="000000" w:themeColor="text1"/>
          <w:lang w:eastAsia="es-CO"/>
        </w:rPr>
      </w:pPr>
    </w:p>
    <w:p w14:paraId="4860C856" w14:textId="34EA34B7" w:rsidR="001D7E79" w:rsidRPr="002B0442" w:rsidRDefault="198399D5" w:rsidP="00490137">
      <w:pPr>
        <w:suppressAutoHyphens w:val="0"/>
        <w:spacing w:after="0" w:line="240" w:lineRule="auto"/>
        <w:contextualSpacing/>
        <w:jc w:val="both"/>
        <w:textAlignment w:val="baseline"/>
        <w:rPr>
          <w:rFonts w:ascii="Work Sans" w:hAnsi="Work Sans"/>
          <w:color w:val="000000" w:themeColor="text1"/>
        </w:rPr>
      </w:pPr>
      <w:r w:rsidRPr="002B0442">
        <w:rPr>
          <w:rFonts w:ascii="Work Sans" w:eastAsia="Work Sans" w:hAnsi="Work Sans" w:cs="Work Sans"/>
          <w:color w:val="000000" w:themeColor="text1"/>
          <w:lang w:eastAsia="es-CO"/>
        </w:rPr>
        <w:t xml:space="preserve">La </w:t>
      </w:r>
      <w:r w:rsidRPr="002B0442">
        <w:rPr>
          <w:rFonts w:ascii="Work Sans" w:eastAsia="Work Sans" w:hAnsi="Work Sans" w:cs="Work Sans"/>
          <w:b/>
          <w:bCs/>
          <w:color w:val="000000" w:themeColor="text1"/>
          <w:lang w:eastAsia="es-CO"/>
        </w:rPr>
        <w:t>Ley 693 del 2001:</w:t>
      </w:r>
      <w:r w:rsidRPr="002B0442">
        <w:rPr>
          <w:rFonts w:ascii="Work Sans" w:eastAsia="Work Sans" w:hAnsi="Work Sans" w:cs="Work Sans"/>
          <w:color w:val="000000" w:themeColor="text1"/>
          <w:lang w:eastAsia="es-CO"/>
        </w:rPr>
        <w:t xml:space="preserve"> “</w:t>
      </w:r>
      <w:r w:rsidR="6AC887BD" w:rsidRPr="002B0442">
        <w:rPr>
          <w:rFonts w:ascii="Work Sans" w:eastAsia="Work Sans" w:hAnsi="Work Sans" w:cs="Work Sans"/>
          <w:color w:val="000000" w:themeColor="text1"/>
          <w:lang w:eastAsia="es-CO"/>
        </w:rPr>
        <w:t>P</w:t>
      </w:r>
      <w:r w:rsidR="6AC887BD" w:rsidRPr="002B0442">
        <w:rPr>
          <w:rFonts w:ascii="Work Sans" w:eastAsia="Work Sans" w:hAnsi="Work Sans" w:cs="Work Sans"/>
          <w:i/>
          <w:iCs/>
          <w:color w:val="000000" w:themeColor="text1"/>
          <w:lang w:eastAsia="es-CO"/>
        </w:rPr>
        <w:t xml:space="preserve">or la cual se dictan normas sobre el uso de alcoholes carburantes, se crean </w:t>
      </w:r>
      <w:r w:rsidR="36D1FE7D" w:rsidRPr="002B0442">
        <w:rPr>
          <w:rFonts w:ascii="Work Sans" w:eastAsia="Work Sans" w:hAnsi="Work Sans" w:cs="Work Sans"/>
          <w:i/>
          <w:iCs/>
          <w:color w:val="000000" w:themeColor="text1"/>
          <w:lang w:eastAsia="es-CO"/>
        </w:rPr>
        <w:t>estímulos</w:t>
      </w:r>
      <w:r w:rsidR="6AC887BD" w:rsidRPr="002B0442">
        <w:rPr>
          <w:rFonts w:ascii="Work Sans" w:eastAsia="Work Sans" w:hAnsi="Work Sans" w:cs="Work Sans"/>
          <w:i/>
          <w:iCs/>
          <w:color w:val="000000" w:themeColor="text1"/>
          <w:lang w:eastAsia="es-CO"/>
        </w:rPr>
        <w:t xml:space="preserve"> para su </w:t>
      </w:r>
      <w:r w:rsidR="3CECC003" w:rsidRPr="002B0442">
        <w:rPr>
          <w:rFonts w:ascii="Work Sans" w:eastAsia="Work Sans" w:hAnsi="Work Sans" w:cs="Work Sans"/>
          <w:i/>
          <w:iCs/>
          <w:color w:val="000000" w:themeColor="text1"/>
          <w:lang w:eastAsia="es-CO"/>
        </w:rPr>
        <w:t>producción</w:t>
      </w:r>
      <w:r w:rsidR="6AC887BD" w:rsidRPr="002B0442">
        <w:rPr>
          <w:rFonts w:ascii="Work Sans" w:eastAsia="Work Sans" w:hAnsi="Work Sans" w:cs="Work Sans"/>
          <w:i/>
          <w:iCs/>
          <w:color w:val="000000" w:themeColor="text1"/>
          <w:lang w:eastAsia="es-CO"/>
        </w:rPr>
        <w:t xml:space="preserve">, </w:t>
      </w:r>
      <w:r w:rsidR="03AFA91E" w:rsidRPr="002B0442">
        <w:rPr>
          <w:rFonts w:ascii="Work Sans" w:eastAsia="Work Sans" w:hAnsi="Work Sans" w:cs="Work Sans"/>
          <w:i/>
          <w:iCs/>
          <w:color w:val="000000" w:themeColor="text1"/>
          <w:lang w:eastAsia="es-CO"/>
        </w:rPr>
        <w:t>comercialización</w:t>
      </w:r>
      <w:r w:rsidR="6AC887BD" w:rsidRPr="002B0442">
        <w:rPr>
          <w:rFonts w:ascii="Work Sans" w:eastAsia="Work Sans" w:hAnsi="Work Sans" w:cs="Work Sans"/>
          <w:i/>
          <w:iCs/>
          <w:color w:val="000000" w:themeColor="text1"/>
          <w:lang w:eastAsia="es-CO"/>
        </w:rPr>
        <w:t xml:space="preserve"> y consumo</w:t>
      </w:r>
      <w:ins w:id="15" w:author="ALVARO GOMEZ BAEZ" w:date="2025-10-01T19:18:00Z" w16du:dateUtc="2025-10-02T00:18:00Z">
        <w:r w:rsidR="00500BA5">
          <w:rPr>
            <w:rFonts w:ascii="Work Sans" w:eastAsia="Work Sans" w:hAnsi="Work Sans" w:cs="Work Sans"/>
            <w:i/>
            <w:iCs/>
            <w:color w:val="000000" w:themeColor="text1"/>
            <w:lang w:eastAsia="es-CO"/>
          </w:rPr>
          <w:t>…</w:t>
        </w:r>
      </w:ins>
      <w:r w:rsidR="6AC887BD" w:rsidRPr="002B0442">
        <w:rPr>
          <w:rFonts w:ascii="Work Sans" w:eastAsia="Work Sans" w:hAnsi="Work Sans" w:cs="Work Sans"/>
          <w:color w:val="000000" w:themeColor="text1"/>
          <w:lang w:eastAsia="es-CO"/>
        </w:rPr>
        <w:t>”</w:t>
      </w:r>
      <w:r w:rsidR="0DBE4CC3" w:rsidRPr="002B0442">
        <w:rPr>
          <w:rFonts w:ascii="Work Sans" w:eastAsia="Work Sans" w:hAnsi="Work Sans" w:cs="Work Sans"/>
          <w:color w:val="000000" w:themeColor="text1"/>
          <w:lang w:eastAsia="es-CO"/>
        </w:rPr>
        <w:t xml:space="preserve"> </w:t>
      </w:r>
      <w:r w:rsidR="448A5836" w:rsidRPr="002B0442">
        <w:rPr>
          <w:rFonts w:ascii="Work Sans" w:eastAsia="Work Sans" w:hAnsi="Work Sans" w:cs="Work Sans"/>
          <w:color w:val="000000" w:themeColor="text1"/>
        </w:rPr>
        <w:t xml:space="preserve">reconoce que el uso de etanol carburante en las gasolinas contribuye al saneamiento ambiental en zonas que no cumplen con los estándares de calidad del aire, a la autosuficiencia energética del país y a la dinamización de la producción agropecuaria y el empleo, tanto agrícola como industrial. Por ello, recibe un tratamiento especial en las políticas sectoriales. Desde entonces, se han emitido diversas disposiciones técnicas, ambientales y fiscales que regulan la producción de alcohol carburante (etanol), la calidad, la mezcla, el transporte y su comercialización, con el fin de garantizar la eficiencia del combustible, proteger el medio ambiente y fomentar el desarrollo del sector agroindustrial vinculado a la producción de biocombustibles.  </w:t>
      </w:r>
    </w:p>
    <w:p w14:paraId="6C9386CD" w14:textId="65EF0DD5" w:rsidR="001D7E79" w:rsidRPr="002B0442" w:rsidRDefault="448A5836" w:rsidP="00490137">
      <w:pPr>
        <w:suppressAutoHyphens w:val="0"/>
        <w:spacing w:after="0" w:line="240" w:lineRule="auto"/>
        <w:ind w:left="80"/>
        <w:contextualSpacing/>
        <w:jc w:val="both"/>
        <w:textAlignment w:val="baseline"/>
        <w:rPr>
          <w:rFonts w:ascii="Work Sans" w:hAnsi="Work Sans"/>
          <w:color w:val="000000" w:themeColor="text1"/>
        </w:rPr>
      </w:pPr>
      <w:r w:rsidRPr="002B0442">
        <w:rPr>
          <w:rFonts w:ascii="Work Sans" w:eastAsia="Work Sans" w:hAnsi="Work Sans" w:cs="Work Sans"/>
          <w:color w:val="000000" w:themeColor="text1"/>
          <w:lang w:val="es"/>
        </w:rPr>
        <w:t xml:space="preserve"> </w:t>
      </w:r>
    </w:p>
    <w:p w14:paraId="47D7024E" w14:textId="762FD831" w:rsidR="41BDBE15" w:rsidRPr="002B0442" w:rsidRDefault="41BDBE15" w:rsidP="00490137">
      <w:pPr>
        <w:spacing w:after="0" w:line="240" w:lineRule="auto"/>
        <w:contextualSpacing/>
        <w:jc w:val="both"/>
        <w:rPr>
          <w:rFonts w:ascii="Work Sans" w:eastAsia="Work Sans" w:hAnsi="Work Sans" w:cs="Work Sans"/>
          <w:color w:val="000000" w:themeColor="text1"/>
        </w:rPr>
      </w:pPr>
      <w:r w:rsidRPr="002B0442">
        <w:rPr>
          <w:rFonts w:ascii="Work Sans" w:eastAsia="Work Sans" w:hAnsi="Work Sans" w:cs="Work Sans"/>
          <w:color w:val="000000" w:themeColor="text1"/>
        </w:rPr>
        <w:lastRenderedPageBreak/>
        <w:t xml:space="preserve">El </w:t>
      </w:r>
      <w:r w:rsidRPr="002B0442">
        <w:rPr>
          <w:rFonts w:ascii="Work Sans" w:eastAsia="Work Sans" w:hAnsi="Work Sans" w:cs="Work Sans"/>
          <w:b/>
          <w:bCs/>
          <w:color w:val="000000" w:themeColor="text1"/>
        </w:rPr>
        <w:t>Decreto 1073 de 2015:</w:t>
      </w:r>
      <w:r w:rsidRPr="002B0442">
        <w:rPr>
          <w:rFonts w:ascii="Work Sans" w:eastAsia="Work Sans" w:hAnsi="Work Sans" w:cs="Work Sans"/>
          <w:color w:val="000000" w:themeColor="text1"/>
        </w:rPr>
        <w:t xml:space="preserve"> “</w:t>
      </w:r>
      <w:r w:rsidRPr="002B0442">
        <w:rPr>
          <w:rFonts w:ascii="Work Sans" w:eastAsia="Work Sans" w:hAnsi="Work Sans" w:cs="Work Sans"/>
          <w:i/>
          <w:iCs/>
          <w:color w:val="000000" w:themeColor="text1"/>
        </w:rPr>
        <w:t>Decreto Único Reglamentario del Sector Administrativo de Minas y Energía</w:t>
      </w:r>
      <w:r w:rsidRPr="002B0442">
        <w:rPr>
          <w:rFonts w:ascii="Work Sans" w:eastAsia="Work Sans" w:hAnsi="Work Sans" w:cs="Work Sans"/>
          <w:color w:val="000000" w:themeColor="text1"/>
        </w:rPr>
        <w:t>”</w:t>
      </w:r>
      <w:r w:rsidR="41CC1D69" w:rsidRPr="002B0442">
        <w:rPr>
          <w:rFonts w:ascii="Work Sans" w:eastAsia="Work Sans" w:hAnsi="Work Sans" w:cs="Work Sans"/>
          <w:color w:val="000000" w:themeColor="text1"/>
        </w:rPr>
        <w:t xml:space="preserve"> </w:t>
      </w:r>
      <w:r w:rsidRPr="002B0442">
        <w:rPr>
          <w:rFonts w:ascii="Work Sans" w:eastAsia="Work Sans" w:hAnsi="Work Sans" w:cs="Work Sans"/>
          <w:color w:val="000000" w:themeColor="text1"/>
        </w:rPr>
        <w:t xml:space="preserve">tiene </w:t>
      </w:r>
      <w:r w:rsidR="762F3C52" w:rsidRPr="002B0442">
        <w:rPr>
          <w:rFonts w:ascii="Work Sans" w:eastAsia="Work Sans" w:hAnsi="Work Sans" w:cs="Work Sans"/>
          <w:color w:val="000000" w:themeColor="text1"/>
        </w:rPr>
        <w:t>dentro de sus definiciones</w:t>
      </w:r>
      <w:r w:rsidR="76606825" w:rsidRPr="002B0442">
        <w:rPr>
          <w:rFonts w:ascii="Work Sans" w:eastAsia="Work Sans" w:hAnsi="Work Sans" w:cs="Work Sans"/>
          <w:color w:val="000000" w:themeColor="text1"/>
        </w:rPr>
        <w:t xml:space="preserve"> e</w:t>
      </w:r>
      <w:r w:rsidR="051249EF" w:rsidRPr="002B0442">
        <w:rPr>
          <w:rFonts w:ascii="Work Sans" w:eastAsia="Work Sans" w:hAnsi="Work Sans" w:cs="Work Sans"/>
          <w:color w:val="000000" w:themeColor="text1"/>
        </w:rPr>
        <w:t xml:space="preserve">l </w:t>
      </w:r>
      <w:r w:rsidR="074FCFD7" w:rsidRPr="002B0442">
        <w:rPr>
          <w:rFonts w:ascii="Work Sans" w:eastAsia="Work Sans" w:hAnsi="Work Sans" w:cs="Work Sans"/>
          <w:color w:val="000000" w:themeColor="text1"/>
        </w:rPr>
        <w:t>A</w:t>
      </w:r>
      <w:r w:rsidR="051249EF" w:rsidRPr="002B0442">
        <w:rPr>
          <w:rFonts w:ascii="Work Sans" w:eastAsia="Work Sans" w:hAnsi="Work Sans" w:cs="Work Sans"/>
          <w:color w:val="000000" w:themeColor="text1"/>
        </w:rPr>
        <w:t xml:space="preserve">lcohol </w:t>
      </w:r>
      <w:r w:rsidR="1AC61C20" w:rsidRPr="002B0442">
        <w:rPr>
          <w:rFonts w:ascii="Work Sans" w:eastAsia="Work Sans" w:hAnsi="Work Sans" w:cs="Work Sans"/>
          <w:color w:val="000000" w:themeColor="text1"/>
        </w:rPr>
        <w:t>C</w:t>
      </w:r>
      <w:r w:rsidR="051249EF" w:rsidRPr="002B0442">
        <w:rPr>
          <w:rFonts w:ascii="Work Sans" w:eastAsia="Work Sans" w:hAnsi="Work Sans" w:cs="Work Sans"/>
          <w:color w:val="000000" w:themeColor="text1"/>
        </w:rPr>
        <w:t>arburante como componente oxigenante en l</w:t>
      </w:r>
      <w:r w:rsidRPr="002B0442">
        <w:rPr>
          <w:rFonts w:ascii="Work Sans" w:eastAsia="Work Sans" w:hAnsi="Work Sans" w:cs="Work Sans"/>
          <w:color w:val="000000" w:themeColor="text1"/>
        </w:rPr>
        <w:t xml:space="preserve">os combustibles oxigenados en Colombia, define que la mezcla del alcohol carburante y de la gasolina motor corriente </w:t>
      </w:r>
      <w:r w:rsidR="3D88CA81" w:rsidRPr="002B0442">
        <w:rPr>
          <w:rFonts w:ascii="Work Sans" w:eastAsia="Work Sans" w:hAnsi="Work Sans" w:cs="Work Sans"/>
          <w:color w:val="000000" w:themeColor="text1"/>
        </w:rPr>
        <w:t>es de</w:t>
      </w:r>
      <w:r w:rsidRPr="002B0442">
        <w:rPr>
          <w:rFonts w:ascii="Work Sans" w:eastAsia="Work Sans" w:hAnsi="Work Sans" w:cs="Work Sans"/>
          <w:color w:val="000000" w:themeColor="text1"/>
        </w:rPr>
        <w:t xml:space="preserve"> 10% y 90% en base volumétrica</w:t>
      </w:r>
      <w:ins w:id="16" w:author="ALVARO GOMEZ BAEZ" w:date="2025-10-01T19:26:00Z" w16du:dateUtc="2025-10-02T00:26:00Z">
        <w:r w:rsidR="00B20ACE">
          <w:rPr>
            <w:rFonts w:ascii="Work Sans" w:eastAsia="Work Sans" w:hAnsi="Work Sans" w:cs="Work Sans"/>
            <w:color w:val="000000" w:themeColor="text1"/>
          </w:rPr>
          <w:t>,</w:t>
        </w:r>
      </w:ins>
      <w:r w:rsidRPr="002B0442">
        <w:rPr>
          <w:rFonts w:ascii="Work Sans" w:eastAsia="Work Sans" w:hAnsi="Work Sans" w:cs="Work Sans"/>
          <w:color w:val="000000" w:themeColor="text1"/>
        </w:rPr>
        <w:t xml:space="preserve"> teniendo en cuenta la oferta nacional de alcohol carburante.</w:t>
      </w:r>
    </w:p>
    <w:p w14:paraId="69D98BD6" w14:textId="583E135A" w:rsidR="001D7E79" w:rsidRPr="002B0442" w:rsidRDefault="6ADCD143" w:rsidP="00490137">
      <w:pPr>
        <w:suppressAutoHyphens w:val="0"/>
        <w:spacing w:after="0" w:line="240" w:lineRule="auto"/>
        <w:contextualSpacing/>
        <w:jc w:val="both"/>
        <w:textAlignment w:val="baseline"/>
        <w:rPr>
          <w:rFonts w:ascii="Work Sans" w:hAnsi="Work Sans"/>
          <w:color w:val="000000" w:themeColor="text1"/>
        </w:rPr>
      </w:pPr>
      <w:r w:rsidRPr="002B0442">
        <w:rPr>
          <w:rFonts w:ascii="Work Sans" w:eastAsia="Work Sans" w:hAnsi="Work Sans" w:cs="Work Sans"/>
          <w:color w:val="000000" w:themeColor="text1"/>
          <w:lang w:val="es"/>
        </w:rPr>
        <w:t xml:space="preserve"> </w:t>
      </w:r>
    </w:p>
    <w:p w14:paraId="4067E8A6" w14:textId="61DD748C" w:rsidR="001D7E79" w:rsidRPr="002B0442" w:rsidRDefault="6ADCD143" w:rsidP="00490137">
      <w:pPr>
        <w:suppressAutoHyphens w:val="0"/>
        <w:spacing w:after="0" w:line="240" w:lineRule="auto"/>
        <w:contextualSpacing/>
        <w:jc w:val="both"/>
        <w:textAlignment w:val="baseline"/>
        <w:rPr>
          <w:rFonts w:ascii="Work Sans" w:hAnsi="Work Sans"/>
          <w:color w:val="000000" w:themeColor="text1"/>
        </w:rPr>
      </w:pPr>
      <w:r w:rsidRPr="002B0442">
        <w:rPr>
          <w:rFonts w:ascii="Work Sans" w:eastAsia="Work Sans" w:hAnsi="Work Sans" w:cs="Work Sans"/>
          <w:color w:val="000000" w:themeColor="text1"/>
          <w:u w:val="single"/>
        </w:rPr>
        <w:t>Regulación técnica establecida por Ministerio de Minas y Energía:</w:t>
      </w:r>
    </w:p>
    <w:p w14:paraId="2055568F" w14:textId="13673F24" w:rsidR="001D7E79" w:rsidRPr="002B0442" w:rsidRDefault="6ADCD143" w:rsidP="00EB28DC">
      <w:pPr>
        <w:suppressAutoHyphens w:val="0"/>
        <w:spacing w:after="0" w:line="240" w:lineRule="auto"/>
        <w:contextualSpacing/>
        <w:jc w:val="both"/>
        <w:textAlignment w:val="baseline"/>
        <w:rPr>
          <w:rFonts w:ascii="Work Sans" w:hAnsi="Work Sans"/>
          <w:color w:val="000000" w:themeColor="text1"/>
        </w:rPr>
        <w:pPrChange w:id="17" w:author="ALVARO GOMEZ BAEZ" w:date="2025-10-01T19:22:00Z" w16du:dateUtc="2025-10-02T00:22:00Z">
          <w:pPr>
            <w:suppressAutoHyphens w:val="0"/>
            <w:spacing w:after="0" w:line="240" w:lineRule="auto"/>
            <w:ind w:left="360"/>
            <w:contextualSpacing/>
            <w:jc w:val="both"/>
            <w:textAlignment w:val="baseline"/>
          </w:pPr>
        </w:pPrChange>
      </w:pPr>
      <w:r w:rsidRPr="002B0442">
        <w:rPr>
          <w:rFonts w:ascii="Work Sans" w:eastAsia="Work Sans" w:hAnsi="Work Sans" w:cs="Work Sans"/>
          <w:color w:val="000000" w:themeColor="text1"/>
        </w:rPr>
        <w:t xml:space="preserve"> </w:t>
      </w:r>
    </w:p>
    <w:p w14:paraId="328BD0A5" w14:textId="77777777" w:rsidR="001217CF" w:rsidRPr="002B0442" w:rsidRDefault="001217CF" w:rsidP="00490137">
      <w:pPr>
        <w:suppressAutoHyphens w:val="0"/>
        <w:spacing w:after="0" w:line="240" w:lineRule="auto"/>
        <w:contextualSpacing/>
        <w:jc w:val="both"/>
        <w:textAlignment w:val="baseline"/>
        <w:rPr>
          <w:rFonts w:ascii="Work Sans" w:eastAsia="Work Sans" w:hAnsi="Work Sans" w:cs="Work Sans"/>
          <w:color w:val="000000" w:themeColor="text1"/>
        </w:rPr>
      </w:pPr>
      <w:r w:rsidRPr="002B0442">
        <w:rPr>
          <w:rFonts w:ascii="Work Sans" w:eastAsia="Work Sans" w:hAnsi="Work Sans" w:cs="Work Sans"/>
          <w:color w:val="000000" w:themeColor="text1"/>
        </w:rPr>
        <w:t>En desarrollo de estas disposiciones legales, el Ministerio de Minas y Energía ha expedido diferentes actos administrativos para regular las condiciones técnicas y de calidad del etanol carburante, dentro de los cuales se destacan:</w:t>
      </w:r>
    </w:p>
    <w:p w14:paraId="4EC3D50C" w14:textId="77777777" w:rsidR="001217CF" w:rsidRPr="002B0442" w:rsidRDefault="001217CF" w:rsidP="00490137">
      <w:pPr>
        <w:suppressAutoHyphens w:val="0"/>
        <w:spacing w:after="0" w:line="240" w:lineRule="auto"/>
        <w:contextualSpacing/>
        <w:jc w:val="both"/>
        <w:textAlignment w:val="baseline"/>
        <w:rPr>
          <w:rFonts w:ascii="Work Sans" w:eastAsia="Work Sans" w:hAnsi="Work Sans" w:cs="Work Sans"/>
          <w:color w:val="000000" w:themeColor="text1"/>
        </w:rPr>
      </w:pPr>
    </w:p>
    <w:p w14:paraId="38D024E8" w14:textId="77777777" w:rsidR="001217CF" w:rsidRPr="002B0442" w:rsidRDefault="470B414C" w:rsidP="00490137">
      <w:pPr>
        <w:numPr>
          <w:ilvl w:val="0"/>
          <w:numId w:val="44"/>
        </w:numPr>
        <w:suppressAutoHyphens w:val="0"/>
        <w:spacing w:after="0" w:line="240" w:lineRule="auto"/>
        <w:contextualSpacing/>
        <w:jc w:val="both"/>
        <w:textAlignment w:val="baseline"/>
        <w:rPr>
          <w:rFonts w:ascii="Work Sans" w:eastAsia="Work Sans" w:hAnsi="Work Sans" w:cs="Work Sans"/>
          <w:color w:val="000000" w:themeColor="text1"/>
        </w:rPr>
      </w:pPr>
      <w:r w:rsidRPr="002B0442">
        <w:rPr>
          <w:rFonts w:ascii="Work Sans" w:eastAsia="Work Sans" w:hAnsi="Work Sans" w:cs="Work Sans"/>
          <w:b/>
          <w:bCs/>
          <w:color w:val="000000" w:themeColor="text1"/>
        </w:rPr>
        <w:t>Resolución 180687 de 2003</w:t>
      </w:r>
      <w:r w:rsidRPr="002B0442">
        <w:rPr>
          <w:rFonts w:ascii="Work Sans" w:eastAsia="Work Sans" w:hAnsi="Work Sans" w:cs="Work Sans"/>
          <w:color w:val="000000" w:themeColor="text1"/>
        </w:rPr>
        <w:t>, que estableció requisitos técnicos de producción, almacenamiento, transporte y mezcla de alcohol carburante.</w:t>
      </w:r>
    </w:p>
    <w:p w14:paraId="3A0E6F16" w14:textId="231C1298" w:rsidR="27D871F0" w:rsidRPr="002B0442" w:rsidRDefault="27D871F0" w:rsidP="00490137">
      <w:pPr>
        <w:spacing w:after="0" w:line="240" w:lineRule="auto"/>
        <w:contextualSpacing/>
        <w:jc w:val="both"/>
        <w:rPr>
          <w:rFonts w:ascii="Work Sans" w:eastAsia="Work Sans" w:hAnsi="Work Sans" w:cs="Work Sans"/>
          <w:color w:val="000000" w:themeColor="text1"/>
        </w:rPr>
      </w:pPr>
    </w:p>
    <w:p w14:paraId="365B7B63" w14:textId="02267F2A" w:rsidR="5A7E40AB" w:rsidRPr="002B0442" w:rsidRDefault="5A7E40AB" w:rsidP="00490137">
      <w:pPr>
        <w:spacing w:after="0" w:line="240" w:lineRule="auto"/>
        <w:ind w:left="720"/>
        <w:contextualSpacing/>
        <w:jc w:val="both"/>
        <w:rPr>
          <w:rFonts w:ascii="Work Sans" w:eastAsia="Work Sans" w:hAnsi="Work Sans" w:cs="Work Sans"/>
          <w:color w:val="000000" w:themeColor="text1"/>
        </w:rPr>
      </w:pPr>
      <w:r w:rsidRPr="002B0442">
        <w:rPr>
          <w:rFonts w:ascii="Work Sans" w:eastAsia="Work Sans" w:hAnsi="Work Sans" w:cs="Work Sans"/>
          <w:color w:val="000000" w:themeColor="text1"/>
        </w:rPr>
        <w:t>Actualizaciones del Reglamento 180687 de 2003:</w:t>
      </w:r>
    </w:p>
    <w:p w14:paraId="30CC246E" w14:textId="0CEA9913" w:rsidR="5A7E40AB" w:rsidRPr="002B0442" w:rsidRDefault="5A7E40AB" w:rsidP="00490137">
      <w:pPr>
        <w:spacing w:after="0" w:line="240" w:lineRule="auto"/>
        <w:ind w:left="720"/>
        <w:contextualSpacing/>
        <w:jc w:val="both"/>
        <w:rPr>
          <w:rFonts w:ascii="Work Sans" w:hAnsi="Work Sans"/>
        </w:rPr>
      </w:pPr>
      <w:r w:rsidRPr="002B0442">
        <w:rPr>
          <w:rFonts w:ascii="Work Sans" w:eastAsia="Work Sans" w:hAnsi="Work Sans" w:cs="Work Sans"/>
          <w:color w:val="000000" w:themeColor="text1"/>
        </w:rPr>
        <w:t xml:space="preserve"> </w:t>
      </w:r>
    </w:p>
    <w:p w14:paraId="547DA193" w14:textId="24680823" w:rsidR="5A7E40AB" w:rsidRPr="002B0442" w:rsidRDefault="5A7E40AB" w:rsidP="00490137">
      <w:pPr>
        <w:pStyle w:val="Prrafodelista"/>
        <w:numPr>
          <w:ilvl w:val="0"/>
          <w:numId w:val="1"/>
        </w:numPr>
        <w:spacing w:after="0" w:line="240" w:lineRule="auto"/>
        <w:jc w:val="both"/>
        <w:rPr>
          <w:rFonts w:ascii="Work Sans" w:eastAsia="Work Sans" w:hAnsi="Work Sans" w:cs="Work Sans"/>
          <w:color w:val="000000" w:themeColor="text1"/>
        </w:rPr>
      </w:pPr>
      <w:r w:rsidRPr="002B0442">
        <w:rPr>
          <w:rFonts w:ascii="Work Sans" w:eastAsia="Work Sans" w:hAnsi="Work Sans" w:cs="Work Sans"/>
          <w:color w:val="000000" w:themeColor="text1"/>
        </w:rPr>
        <w:t xml:space="preserve">Resolución 181069 de 2005: Se introducen nuevas definiciones para efectos de las disposiciones del programa de oxigenación de gasolinas. </w:t>
      </w:r>
    </w:p>
    <w:p w14:paraId="2128565C" w14:textId="3D7208B7" w:rsidR="5A7E40AB" w:rsidRPr="002B0442" w:rsidRDefault="5A7E40AB" w:rsidP="00490137">
      <w:pPr>
        <w:pStyle w:val="Prrafodelista"/>
        <w:numPr>
          <w:ilvl w:val="0"/>
          <w:numId w:val="1"/>
        </w:numPr>
        <w:spacing w:after="0" w:line="240" w:lineRule="auto"/>
        <w:jc w:val="both"/>
        <w:rPr>
          <w:rFonts w:ascii="Work Sans" w:eastAsia="Work Sans" w:hAnsi="Work Sans" w:cs="Work Sans"/>
          <w:color w:val="000000" w:themeColor="text1"/>
        </w:rPr>
      </w:pPr>
      <w:r w:rsidRPr="002B0442">
        <w:rPr>
          <w:rFonts w:ascii="Work Sans" w:eastAsia="Work Sans" w:hAnsi="Work Sans" w:cs="Work Sans"/>
          <w:color w:val="000000" w:themeColor="text1"/>
        </w:rPr>
        <w:t>Resolución</w:t>
      </w:r>
      <w:r w:rsidRPr="002B0442">
        <w:rPr>
          <w:rFonts w:ascii="Work Sans" w:hAnsi="Work Sans"/>
        </w:rPr>
        <w:tab/>
      </w:r>
      <w:r w:rsidRPr="002B0442">
        <w:rPr>
          <w:rFonts w:ascii="Work Sans" w:eastAsia="Work Sans" w:hAnsi="Work Sans" w:cs="Work Sans"/>
          <w:color w:val="000000" w:themeColor="text1"/>
        </w:rPr>
        <w:t>180671 de 2007: Nuevas disposiciones del programa de oxigenación.</w:t>
      </w:r>
    </w:p>
    <w:p w14:paraId="1CE6471D" w14:textId="66DA0B8D" w:rsidR="5A7E40AB" w:rsidRPr="002B0442" w:rsidRDefault="5A7E40AB" w:rsidP="00490137">
      <w:pPr>
        <w:pStyle w:val="Prrafodelista"/>
        <w:numPr>
          <w:ilvl w:val="0"/>
          <w:numId w:val="1"/>
        </w:numPr>
        <w:spacing w:after="0" w:line="240" w:lineRule="auto"/>
        <w:jc w:val="both"/>
        <w:rPr>
          <w:rFonts w:ascii="Work Sans" w:eastAsia="Work Sans" w:hAnsi="Work Sans" w:cs="Work Sans"/>
          <w:color w:val="000000" w:themeColor="text1"/>
        </w:rPr>
      </w:pPr>
      <w:r w:rsidRPr="002B0442">
        <w:rPr>
          <w:rFonts w:ascii="Work Sans" w:eastAsia="Work Sans" w:hAnsi="Work Sans" w:cs="Work Sans"/>
          <w:color w:val="000000" w:themeColor="text1"/>
        </w:rPr>
        <w:t>Resolución 90454 de 2014: Restricciones para la venta e importación de alcohol carburante.</w:t>
      </w:r>
    </w:p>
    <w:p w14:paraId="45246CAB" w14:textId="4104472F" w:rsidR="5A7E40AB" w:rsidRPr="002B0442" w:rsidRDefault="5A7E40AB" w:rsidP="00490137">
      <w:pPr>
        <w:pStyle w:val="Prrafodelista"/>
        <w:numPr>
          <w:ilvl w:val="0"/>
          <w:numId w:val="1"/>
        </w:numPr>
        <w:spacing w:after="0" w:line="240" w:lineRule="auto"/>
        <w:jc w:val="both"/>
        <w:rPr>
          <w:rFonts w:ascii="Work Sans" w:eastAsia="Work Sans" w:hAnsi="Work Sans" w:cs="Work Sans"/>
          <w:color w:val="000000" w:themeColor="text1"/>
        </w:rPr>
      </w:pPr>
      <w:r w:rsidRPr="002B0442">
        <w:rPr>
          <w:rFonts w:ascii="Work Sans" w:eastAsia="Work Sans" w:hAnsi="Work Sans" w:cs="Work Sans"/>
          <w:color w:val="000000" w:themeColor="text1"/>
        </w:rPr>
        <w:t>Resolución 41053 de 2016: Derogó la resolución 90454.</w:t>
      </w:r>
    </w:p>
    <w:p w14:paraId="51673930" w14:textId="25F70BC4" w:rsidR="5A7E40AB" w:rsidRPr="002B0442" w:rsidRDefault="5A7E40AB" w:rsidP="00490137">
      <w:pPr>
        <w:pStyle w:val="Prrafodelista"/>
        <w:numPr>
          <w:ilvl w:val="0"/>
          <w:numId w:val="1"/>
        </w:numPr>
        <w:spacing w:after="0" w:line="240" w:lineRule="auto"/>
        <w:jc w:val="both"/>
        <w:rPr>
          <w:rFonts w:ascii="Work Sans" w:eastAsia="Work Sans" w:hAnsi="Work Sans" w:cs="Work Sans"/>
          <w:color w:val="000000" w:themeColor="text1"/>
        </w:rPr>
      </w:pPr>
      <w:r w:rsidRPr="002B0442">
        <w:rPr>
          <w:rFonts w:ascii="Work Sans" w:eastAsia="Work Sans" w:hAnsi="Work Sans" w:cs="Work Sans"/>
          <w:color w:val="000000" w:themeColor="text1"/>
        </w:rPr>
        <w:t>Resolución 40983 de 2017: Esta resolución introduce las disposiciones para el reporte de la huella de carbono del alcohol carburante, siguiendo la metodología establecida en la Resolución 1962 del Ministerio de Ambiente y Desarrollo Sostenible.</w:t>
      </w:r>
    </w:p>
    <w:p w14:paraId="5E1E6C06" w14:textId="6DBCCE6E" w:rsidR="27D871F0" w:rsidRPr="002B0442" w:rsidRDefault="27D871F0" w:rsidP="00490137">
      <w:pPr>
        <w:spacing w:after="0" w:line="240" w:lineRule="auto"/>
        <w:ind w:left="720"/>
        <w:contextualSpacing/>
        <w:jc w:val="both"/>
        <w:rPr>
          <w:rFonts w:ascii="Work Sans" w:eastAsia="Work Sans" w:hAnsi="Work Sans" w:cs="Work Sans"/>
          <w:color w:val="000000" w:themeColor="text1"/>
        </w:rPr>
      </w:pPr>
    </w:p>
    <w:p w14:paraId="24249F64" w14:textId="77777777" w:rsidR="001217CF" w:rsidRPr="002B0442" w:rsidRDefault="001217CF" w:rsidP="00490137">
      <w:pPr>
        <w:numPr>
          <w:ilvl w:val="0"/>
          <w:numId w:val="44"/>
        </w:numPr>
        <w:suppressAutoHyphens w:val="0"/>
        <w:spacing w:after="0" w:line="240" w:lineRule="auto"/>
        <w:contextualSpacing/>
        <w:jc w:val="both"/>
        <w:textAlignment w:val="baseline"/>
        <w:rPr>
          <w:rFonts w:ascii="Work Sans" w:eastAsia="Work Sans" w:hAnsi="Work Sans" w:cs="Work Sans"/>
          <w:color w:val="000000" w:themeColor="text1"/>
        </w:rPr>
      </w:pPr>
      <w:r w:rsidRPr="002B0442">
        <w:rPr>
          <w:rFonts w:ascii="Work Sans" w:eastAsia="Work Sans" w:hAnsi="Work Sans" w:cs="Work Sans"/>
          <w:b/>
          <w:bCs/>
          <w:color w:val="000000" w:themeColor="text1"/>
        </w:rPr>
        <w:t>Resolución 0789 de 2016</w:t>
      </w:r>
      <w:r w:rsidRPr="002B0442">
        <w:rPr>
          <w:rFonts w:ascii="Work Sans" w:eastAsia="Work Sans" w:hAnsi="Work Sans" w:cs="Work Sans"/>
          <w:color w:val="000000" w:themeColor="text1"/>
        </w:rPr>
        <w:t>, que definió las especificaciones de calidad del etanol anhidro combustible y desnaturalizado, utilizado como oxigenante de gasolinas.</w:t>
      </w:r>
    </w:p>
    <w:p w14:paraId="2C038144" w14:textId="77777777" w:rsidR="001217CF" w:rsidRPr="002B0442" w:rsidRDefault="001217CF" w:rsidP="00490137">
      <w:pPr>
        <w:numPr>
          <w:ilvl w:val="0"/>
          <w:numId w:val="44"/>
        </w:numPr>
        <w:suppressAutoHyphens w:val="0"/>
        <w:spacing w:after="0" w:line="240" w:lineRule="auto"/>
        <w:contextualSpacing/>
        <w:jc w:val="both"/>
        <w:textAlignment w:val="baseline"/>
        <w:rPr>
          <w:rFonts w:ascii="Work Sans" w:eastAsia="Work Sans" w:hAnsi="Work Sans" w:cs="Work Sans"/>
          <w:color w:val="000000" w:themeColor="text1"/>
        </w:rPr>
      </w:pPr>
      <w:r w:rsidRPr="002B0442">
        <w:rPr>
          <w:rFonts w:ascii="Work Sans" w:eastAsia="Work Sans" w:hAnsi="Work Sans" w:cs="Work Sans"/>
          <w:b/>
          <w:bCs/>
          <w:color w:val="000000" w:themeColor="text1"/>
        </w:rPr>
        <w:t>Resolución 40405 de 2020</w:t>
      </w:r>
      <w:r w:rsidRPr="002B0442">
        <w:rPr>
          <w:rFonts w:ascii="Work Sans" w:eastAsia="Work Sans" w:hAnsi="Work Sans" w:cs="Work Sans"/>
          <w:color w:val="000000" w:themeColor="text1"/>
        </w:rPr>
        <w:t>, modificada por la Resolución 40198 de 2021, que fijó el reglamento técnico aplicable a instalaciones de producción, almacenamiento, despacho y mezcla de combustibles líquidos y biocombustibles, incluyendo el etanol.</w:t>
      </w:r>
    </w:p>
    <w:p w14:paraId="1D82E18D" w14:textId="77777777" w:rsidR="001217CF" w:rsidRPr="002B0442" w:rsidRDefault="001217CF" w:rsidP="00490137">
      <w:pPr>
        <w:numPr>
          <w:ilvl w:val="0"/>
          <w:numId w:val="44"/>
        </w:numPr>
        <w:suppressAutoHyphens w:val="0"/>
        <w:spacing w:after="0" w:line="240" w:lineRule="auto"/>
        <w:contextualSpacing/>
        <w:jc w:val="both"/>
        <w:textAlignment w:val="baseline"/>
        <w:rPr>
          <w:rFonts w:ascii="Work Sans" w:eastAsia="Work Sans" w:hAnsi="Work Sans" w:cs="Work Sans"/>
          <w:color w:val="000000" w:themeColor="text1"/>
        </w:rPr>
      </w:pPr>
      <w:r w:rsidRPr="002B0442">
        <w:rPr>
          <w:rFonts w:ascii="Work Sans" w:eastAsia="Work Sans" w:hAnsi="Work Sans" w:cs="Work Sans"/>
          <w:b/>
          <w:bCs/>
          <w:color w:val="000000" w:themeColor="text1"/>
        </w:rPr>
        <w:t>Resolución 31348 de 2015</w:t>
      </w:r>
      <w:r w:rsidRPr="002B0442">
        <w:rPr>
          <w:rFonts w:ascii="Work Sans" w:eastAsia="Work Sans" w:hAnsi="Work Sans" w:cs="Work Sans"/>
          <w:color w:val="000000" w:themeColor="text1"/>
        </w:rPr>
        <w:t>, modificada por las Resoluciones 31100 de 2020, 1678 de 2022 y 0087 de 2023, que reguló los procedimientos y condiciones operativas del Sistema de Información de Combustibles (SICOM), dentro del cual se realiza el registro de los agentes de la cadena.</w:t>
      </w:r>
    </w:p>
    <w:p w14:paraId="41139B84" w14:textId="77777777" w:rsidR="001217CF" w:rsidRPr="002B0442" w:rsidRDefault="001217CF" w:rsidP="00490137">
      <w:pPr>
        <w:numPr>
          <w:ilvl w:val="0"/>
          <w:numId w:val="44"/>
        </w:numPr>
        <w:suppressAutoHyphens w:val="0"/>
        <w:spacing w:after="0" w:line="240" w:lineRule="auto"/>
        <w:contextualSpacing/>
        <w:jc w:val="both"/>
        <w:textAlignment w:val="baseline"/>
        <w:rPr>
          <w:rFonts w:ascii="Work Sans" w:eastAsia="Work Sans" w:hAnsi="Work Sans" w:cs="Work Sans"/>
          <w:color w:val="000000" w:themeColor="text1"/>
        </w:rPr>
      </w:pPr>
      <w:r w:rsidRPr="002B0442">
        <w:rPr>
          <w:rFonts w:ascii="Work Sans" w:eastAsia="Work Sans" w:hAnsi="Work Sans" w:cs="Work Sans"/>
          <w:b/>
          <w:bCs/>
          <w:color w:val="000000" w:themeColor="text1"/>
        </w:rPr>
        <w:lastRenderedPageBreak/>
        <w:t>Resolución 40483 de 2023</w:t>
      </w:r>
      <w:r w:rsidRPr="002B0442">
        <w:rPr>
          <w:rFonts w:ascii="Work Sans" w:eastAsia="Work Sans" w:hAnsi="Work Sans" w:cs="Work Sans"/>
          <w:color w:val="000000" w:themeColor="text1"/>
        </w:rPr>
        <w:t>, mediante la cual se adoptó el Sistema de Información Guía Digital (SIGDI), aplicable al transporte de combustibles líquidos y biocombustibles, incluyendo alcohol carburante.</w:t>
      </w:r>
    </w:p>
    <w:p w14:paraId="4335AB00" w14:textId="77777777" w:rsidR="001217CF" w:rsidRPr="002B0442" w:rsidRDefault="001217CF" w:rsidP="00490137">
      <w:pPr>
        <w:suppressAutoHyphens w:val="0"/>
        <w:spacing w:after="0" w:line="240" w:lineRule="auto"/>
        <w:contextualSpacing/>
        <w:jc w:val="both"/>
        <w:textAlignment w:val="baseline"/>
        <w:rPr>
          <w:rFonts w:ascii="Work Sans" w:eastAsia="Work Sans" w:hAnsi="Work Sans" w:cs="Work Sans"/>
          <w:color w:val="000000" w:themeColor="text1"/>
        </w:rPr>
      </w:pPr>
    </w:p>
    <w:p w14:paraId="2841E0C2" w14:textId="4D1BEBE6" w:rsidR="001217CF" w:rsidRPr="002B0442" w:rsidRDefault="001217CF" w:rsidP="00490137">
      <w:pPr>
        <w:suppressAutoHyphens w:val="0"/>
        <w:spacing w:after="0" w:line="240" w:lineRule="auto"/>
        <w:contextualSpacing/>
        <w:jc w:val="both"/>
        <w:textAlignment w:val="baseline"/>
        <w:rPr>
          <w:rFonts w:ascii="Work Sans" w:eastAsia="Work Sans" w:hAnsi="Work Sans" w:cs="Work Sans"/>
          <w:color w:val="000000" w:themeColor="text1"/>
        </w:rPr>
      </w:pPr>
      <w:r w:rsidRPr="002B0442">
        <w:rPr>
          <w:rFonts w:ascii="Work Sans" w:eastAsia="Work Sans" w:hAnsi="Work Sans" w:cs="Work Sans"/>
          <w:color w:val="000000" w:themeColor="text1"/>
        </w:rPr>
        <w:t>Este marco normativo evidencia la necesidad de consolidar en un solo acto administrativo los requisitos y lineamientos aplicables al registro de productores e importadores de alcohol carburante, armonizando la regulación existente y fortaleciendo los mecanismos de control de calidad, seguridad, trazabilidad y cumplimiento ambiental en la cadena de suministro.</w:t>
      </w:r>
    </w:p>
    <w:p w14:paraId="0BC1498B" w14:textId="73084174" w:rsidR="001D7E79" w:rsidRPr="002B0442" w:rsidRDefault="001D7E79" w:rsidP="00490137">
      <w:pPr>
        <w:suppressAutoHyphens w:val="0"/>
        <w:spacing w:after="0" w:line="240" w:lineRule="auto"/>
        <w:contextualSpacing/>
        <w:jc w:val="both"/>
        <w:textAlignment w:val="baseline"/>
        <w:rPr>
          <w:rFonts w:ascii="Work Sans" w:hAnsi="Work Sans"/>
          <w:color w:val="000000" w:themeColor="text1"/>
        </w:rPr>
      </w:pPr>
    </w:p>
    <w:p w14:paraId="01BFF7B6" w14:textId="49D1070C" w:rsidR="001D7E79" w:rsidRPr="002B0442" w:rsidRDefault="001D7E79" w:rsidP="00490137">
      <w:pPr>
        <w:suppressAutoHyphens w:val="0"/>
        <w:spacing w:after="0" w:line="240" w:lineRule="auto"/>
        <w:contextualSpacing/>
        <w:textAlignment w:val="baseline"/>
        <w:rPr>
          <w:rFonts w:ascii="Work Sans" w:eastAsia="Work Sans" w:hAnsi="Work Sans" w:cs="Work Sans"/>
          <w:color w:val="000000" w:themeColor="text1"/>
          <w:lang w:eastAsia="es-CO"/>
        </w:rPr>
      </w:pPr>
    </w:p>
    <w:p w14:paraId="60E3CD42" w14:textId="6689D51C" w:rsidR="7411CCC0" w:rsidRPr="002B0442" w:rsidRDefault="36D06B5F" w:rsidP="00490137">
      <w:pPr>
        <w:spacing w:after="0" w:line="240" w:lineRule="auto"/>
        <w:contextualSpacing/>
        <w:rPr>
          <w:rFonts w:ascii="Work Sans" w:eastAsia="Work Sans" w:hAnsi="Work Sans" w:cs="Work Sans"/>
          <w:b/>
          <w:bCs/>
          <w:color w:val="000000" w:themeColor="text1"/>
          <w:lang w:eastAsia="es-CO"/>
        </w:rPr>
      </w:pPr>
      <w:r w:rsidRPr="002B0442">
        <w:rPr>
          <w:rFonts w:ascii="Work Sans" w:eastAsia="Work Sans" w:hAnsi="Work Sans" w:cs="Work Sans"/>
          <w:b/>
          <w:bCs/>
          <w:color w:val="000000" w:themeColor="text1"/>
          <w:lang w:eastAsia="es-CO"/>
        </w:rPr>
        <w:t>ANTECEDENTES TÉCNICOS</w:t>
      </w:r>
    </w:p>
    <w:p w14:paraId="2D034D33" w14:textId="2185BFAD" w:rsidR="612F3D90" w:rsidRPr="002B0442" w:rsidRDefault="612F3D90" w:rsidP="00490137">
      <w:pPr>
        <w:spacing w:after="0" w:line="240" w:lineRule="auto"/>
        <w:contextualSpacing/>
        <w:rPr>
          <w:rFonts w:ascii="Work Sans" w:eastAsia="Work Sans" w:hAnsi="Work Sans" w:cs="Work Sans"/>
          <w:color w:val="000000" w:themeColor="text1"/>
          <w:lang w:val="es-MX" w:eastAsia="es-CO"/>
        </w:rPr>
      </w:pPr>
    </w:p>
    <w:p w14:paraId="4984CB51" w14:textId="72F72B13" w:rsidR="00D40F25" w:rsidRPr="002B0442" w:rsidRDefault="3C1C91A8" w:rsidP="00490137">
      <w:pPr>
        <w:spacing w:after="0" w:line="240" w:lineRule="auto"/>
        <w:ind w:right="51"/>
        <w:contextualSpacing/>
        <w:jc w:val="both"/>
        <w:rPr>
          <w:rFonts w:ascii="Work Sans" w:eastAsia="Work Sans" w:hAnsi="Work Sans" w:cs="Work Sans"/>
          <w:b/>
          <w:bCs/>
          <w:i/>
          <w:iCs/>
          <w:color w:val="000000" w:themeColor="text1"/>
          <w:lang w:eastAsia="es-CO"/>
        </w:rPr>
      </w:pPr>
      <w:r w:rsidRPr="002B0442">
        <w:rPr>
          <w:rFonts w:ascii="Work Sans" w:eastAsia="Work Sans" w:hAnsi="Work Sans" w:cs="Work Sans"/>
          <w:b/>
          <w:bCs/>
          <w:i/>
          <w:iCs/>
          <w:color w:val="000000" w:themeColor="text1"/>
          <w:lang w:eastAsia="es-CO"/>
        </w:rPr>
        <w:t>Caracterización de etanol en el mercado internacional</w:t>
      </w:r>
      <w:r w:rsidR="44F18507" w:rsidRPr="002B0442">
        <w:rPr>
          <w:rFonts w:ascii="Work Sans" w:eastAsia="Work Sans" w:hAnsi="Work Sans" w:cs="Work Sans"/>
          <w:b/>
          <w:bCs/>
          <w:i/>
          <w:iCs/>
          <w:color w:val="000000" w:themeColor="text1"/>
          <w:lang w:eastAsia="es-CO"/>
        </w:rPr>
        <w:t xml:space="preserve"> </w:t>
      </w:r>
    </w:p>
    <w:p w14:paraId="49C8B9EC" w14:textId="4F745982" w:rsidR="00974EC3" w:rsidRPr="002B0442" w:rsidRDefault="00974EC3" w:rsidP="00490137">
      <w:pPr>
        <w:spacing w:after="0" w:line="240" w:lineRule="auto"/>
        <w:contextualSpacing/>
        <w:rPr>
          <w:rFonts w:ascii="Work Sans" w:eastAsia="Work Sans" w:hAnsi="Work Sans" w:cs="Work Sans"/>
          <w:color w:val="000000" w:themeColor="text1"/>
          <w:lang w:eastAsia="es-CO"/>
        </w:rPr>
      </w:pPr>
    </w:p>
    <w:p w14:paraId="1AEB280A" w14:textId="24D75307" w:rsidR="7F5F5AA6" w:rsidRPr="002B0442" w:rsidRDefault="7F5F5AA6" w:rsidP="00490137">
      <w:pPr>
        <w:spacing w:after="0" w:line="240" w:lineRule="auto"/>
        <w:contextualSpacing/>
        <w:jc w:val="both"/>
        <w:rPr>
          <w:rFonts w:ascii="Work Sans" w:hAnsi="Work Sans"/>
          <w:color w:val="000000" w:themeColor="text1"/>
        </w:rPr>
      </w:pPr>
      <w:r w:rsidRPr="002B0442">
        <w:rPr>
          <w:rFonts w:ascii="Work Sans" w:eastAsia="Work Sans" w:hAnsi="Work Sans" w:cs="Work Sans"/>
          <w:color w:val="000000" w:themeColor="text1"/>
        </w:rPr>
        <w:t>El etanol se ha consolidado como un biocombustible de relevancia estratégica a nivel mundial, tanto por su capacidad para reducir las emisiones de gases de efecto invernadero como por su potencial de diversificación energética y dinamización del agro. Los principales productores y consumidores de etanol a nivel global son Estados Unidos, Brasil, la Unión Europea, China e India.</w:t>
      </w:r>
    </w:p>
    <w:p w14:paraId="4DC3F8FC" w14:textId="7233FCD3" w:rsidR="6821E43A" w:rsidRPr="002B0442" w:rsidRDefault="6821E43A" w:rsidP="00490137">
      <w:pPr>
        <w:spacing w:after="0" w:line="240" w:lineRule="auto"/>
        <w:contextualSpacing/>
        <w:jc w:val="both"/>
        <w:rPr>
          <w:rFonts w:ascii="Work Sans" w:eastAsia="Work Sans" w:hAnsi="Work Sans" w:cs="Work Sans"/>
          <w:color w:val="000000" w:themeColor="text1"/>
        </w:rPr>
      </w:pPr>
    </w:p>
    <w:p w14:paraId="480EB712" w14:textId="3FFB2396" w:rsidR="00974EC3" w:rsidRPr="002B0442" w:rsidRDefault="67F97F6F"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El mercado global de bioetanol fue valorado en USD 83,4 mil millones en 2023 y se estima que alcanzará los USD 114,7 mil millones para 2028, con una tasa de crecimiento anual compuesta (CAGR) del 6,6 % durante el período 2023–2028. El bioetanol, producido a partir de biomasa como maíz, caña de azúcar o materiales celulósicos, tiene múltiples aplicaciones en diversas industrias, aunque su principal función es actuar como fuente de combustible renovable</w:t>
      </w:r>
      <w:r w:rsidR="0082446A" w:rsidRPr="002B0442">
        <w:rPr>
          <w:rStyle w:val="Refdenotaalpie"/>
          <w:rFonts w:ascii="Work Sans" w:eastAsia="Work Sans" w:hAnsi="Work Sans" w:cs="Work Sans"/>
          <w:color w:val="000000" w:themeColor="text1"/>
          <w:lang w:eastAsia="es-CO"/>
        </w:rPr>
        <w:footnoteReference w:id="2"/>
      </w:r>
      <w:r w:rsidRPr="002B0442">
        <w:rPr>
          <w:rFonts w:ascii="Work Sans" w:eastAsia="Work Sans" w:hAnsi="Work Sans" w:cs="Work Sans"/>
          <w:color w:val="000000" w:themeColor="text1"/>
          <w:lang w:eastAsia="es-CO"/>
        </w:rPr>
        <w:t>.</w:t>
      </w:r>
    </w:p>
    <w:p w14:paraId="71CC5A6B" w14:textId="49D7B880" w:rsidR="00974EC3" w:rsidRPr="002B0442" w:rsidRDefault="00974EC3" w:rsidP="00490137">
      <w:pPr>
        <w:spacing w:after="0" w:line="240" w:lineRule="auto"/>
        <w:contextualSpacing/>
        <w:jc w:val="both"/>
        <w:rPr>
          <w:rFonts w:ascii="Work Sans" w:eastAsia="Work Sans" w:hAnsi="Work Sans" w:cs="Work Sans"/>
          <w:color w:val="000000" w:themeColor="text1"/>
          <w:lang w:eastAsia="es-CO"/>
        </w:rPr>
      </w:pPr>
    </w:p>
    <w:p w14:paraId="2240791B" w14:textId="4C645175" w:rsidR="00974EC3" w:rsidRPr="004C2518" w:rsidRDefault="63B2FACE" w:rsidP="00490137">
      <w:pPr>
        <w:spacing w:after="0" w:line="240" w:lineRule="auto"/>
        <w:contextualSpacing/>
        <w:jc w:val="center"/>
        <w:rPr>
          <w:rFonts w:ascii="Work Sans" w:eastAsia="Work Sans" w:hAnsi="Work Sans" w:cs="Work Sans"/>
          <w:color w:val="000000" w:themeColor="text1"/>
          <w:sz w:val="16"/>
          <w:szCs w:val="16"/>
        </w:rPr>
      </w:pPr>
      <w:r w:rsidRPr="004C2518">
        <w:rPr>
          <w:rFonts w:ascii="Work Sans" w:eastAsia="Work Sans" w:hAnsi="Work Sans" w:cs="Work Sans"/>
          <w:color w:val="000000" w:themeColor="text1"/>
          <w:sz w:val="16"/>
          <w:szCs w:val="16"/>
        </w:rPr>
        <w:t xml:space="preserve">Figura 1. Producción global de etanol por </w:t>
      </w:r>
    </w:p>
    <w:p w14:paraId="209D43BF" w14:textId="61BA854F" w:rsidR="00974EC3" w:rsidRPr="004C2518" w:rsidRDefault="63B2FACE" w:rsidP="00490137">
      <w:pPr>
        <w:spacing w:after="0" w:line="240" w:lineRule="auto"/>
        <w:contextualSpacing/>
        <w:jc w:val="center"/>
        <w:rPr>
          <w:rFonts w:ascii="Calibri" w:eastAsia="Calibri" w:hAnsi="Calibri" w:cs="Calibri"/>
          <w:color w:val="000000" w:themeColor="text1"/>
          <w:lang w:val="es-ES"/>
        </w:rPr>
      </w:pPr>
      <w:r w:rsidRPr="004C2518">
        <w:rPr>
          <w:noProof/>
          <w:color w:val="000000" w:themeColor="text1"/>
        </w:rPr>
        <w:lastRenderedPageBreak/>
        <w:drawing>
          <wp:inline distT="0" distB="0" distL="0" distR="0" wp14:anchorId="4B6D43E7" wp14:editId="032A34D1">
            <wp:extent cx="4876802" cy="2981325"/>
            <wp:effectExtent l="0" t="0" r="0" b="0"/>
            <wp:docPr id="960932221" name="Imagen 96093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4876802" cy="2981325"/>
                    </a:xfrm>
                    <a:prstGeom prst="rect">
                      <a:avLst/>
                    </a:prstGeom>
                  </pic:spPr>
                </pic:pic>
              </a:graphicData>
            </a:graphic>
          </wp:inline>
        </w:drawing>
      </w:r>
    </w:p>
    <w:p w14:paraId="567C2275" w14:textId="1133E667" w:rsidR="00974EC3" w:rsidRPr="004C2518" w:rsidRDefault="63B2FACE" w:rsidP="00490137">
      <w:pPr>
        <w:spacing w:after="0" w:line="240" w:lineRule="auto"/>
        <w:contextualSpacing/>
        <w:jc w:val="center"/>
        <w:rPr>
          <w:rFonts w:ascii="Work Sans" w:eastAsia="Work Sans" w:hAnsi="Work Sans" w:cs="Work Sans"/>
          <w:color w:val="000000" w:themeColor="text1"/>
          <w:sz w:val="16"/>
          <w:szCs w:val="16"/>
          <w:lang w:val="en-US"/>
        </w:rPr>
      </w:pPr>
      <w:r w:rsidRPr="004C2518">
        <w:rPr>
          <w:rFonts w:ascii="Work Sans" w:eastAsia="Work Sans" w:hAnsi="Work Sans" w:cs="Work Sans"/>
          <w:color w:val="000000" w:themeColor="text1"/>
          <w:sz w:val="16"/>
          <w:szCs w:val="16"/>
          <w:lang w:val="en-US"/>
        </w:rPr>
        <w:t xml:space="preserve">Fuente. </w:t>
      </w:r>
      <w:proofErr w:type="spellStart"/>
      <w:r w:rsidRPr="004C2518">
        <w:rPr>
          <w:rFonts w:ascii="Work Sans" w:eastAsia="Work Sans" w:hAnsi="Work Sans" w:cs="Work Sans"/>
          <w:color w:val="000000" w:themeColor="text1"/>
          <w:sz w:val="16"/>
          <w:szCs w:val="16"/>
          <w:lang w:val="en-US"/>
        </w:rPr>
        <w:t>Adaptado</w:t>
      </w:r>
      <w:proofErr w:type="spellEnd"/>
      <w:r w:rsidRPr="004C2518">
        <w:rPr>
          <w:rFonts w:ascii="Work Sans" w:eastAsia="Work Sans" w:hAnsi="Work Sans" w:cs="Work Sans"/>
          <w:color w:val="000000" w:themeColor="text1"/>
          <w:sz w:val="16"/>
          <w:szCs w:val="16"/>
          <w:lang w:val="en-US"/>
        </w:rPr>
        <w:t xml:space="preserve"> de Ritchie &amp; Roser (2023), Our World in Data.</w:t>
      </w:r>
    </w:p>
    <w:p w14:paraId="42F80EB8" w14:textId="478459D0" w:rsidR="00974EC3" w:rsidRPr="004C2518" w:rsidRDefault="00974EC3" w:rsidP="00490137">
      <w:pPr>
        <w:spacing w:after="0" w:line="240" w:lineRule="auto"/>
        <w:contextualSpacing/>
        <w:jc w:val="center"/>
        <w:rPr>
          <w:rFonts w:ascii="Calibri" w:eastAsia="Calibri" w:hAnsi="Calibri" w:cs="Calibri"/>
          <w:color w:val="000000" w:themeColor="text1"/>
          <w:lang w:val="en-US"/>
        </w:rPr>
      </w:pPr>
    </w:p>
    <w:p w14:paraId="0138FA10" w14:textId="3D74883B" w:rsidR="00974EC3" w:rsidRPr="002B0442" w:rsidRDefault="63B2FACE" w:rsidP="00490137">
      <w:pPr>
        <w:spacing w:after="0" w:line="240" w:lineRule="auto"/>
        <w:contextualSpacing/>
        <w:jc w:val="both"/>
        <w:rPr>
          <w:rFonts w:ascii="Work Sans" w:eastAsia="Work Sans" w:hAnsi="Work Sans" w:cs="Work Sans"/>
          <w:color w:val="000000" w:themeColor="text1"/>
          <w:lang w:val="es-ES"/>
        </w:rPr>
      </w:pPr>
      <w:r w:rsidRPr="002B0442">
        <w:rPr>
          <w:rFonts w:ascii="Work Sans" w:eastAsia="Work Sans" w:hAnsi="Work Sans" w:cs="Work Sans"/>
          <w:color w:val="000000" w:themeColor="text1"/>
        </w:rPr>
        <w:t>La Figura 1 presenta la evolución de la producción global de etanol entre 2007 y 2022, desagregada por país o región. Se observa que Estados Unidos y Brasil lideran ampliamente la producción mundial, seguidos por países como China, Canadá y la Unión Europea. Estas cifras reflejan el posicionamiento consolidado del etanol como biocombustible estratégico en mercados con alta capacidad agroindustrial. La tendencia creciente en países de Asia y América Latina evidencia una expansión progresiva hacia nuevas regiones. Esta dinámica internacional sirve como referencia para el desarrollo normativo en Colombia, al permitir comparar estándares técnicos, mecanismos de control y estrategias de integración del etanol a la matriz de combustibles.</w:t>
      </w:r>
    </w:p>
    <w:p w14:paraId="10185AB5" w14:textId="1EE2D7DE" w:rsidR="00974EC3" w:rsidRPr="002B0442" w:rsidRDefault="00974EC3" w:rsidP="00490137">
      <w:pPr>
        <w:spacing w:after="0" w:line="240" w:lineRule="auto"/>
        <w:contextualSpacing/>
        <w:jc w:val="both"/>
        <w:rPr>
          <w:rFonts w:ascii="Work Sans" w:eastAsia="Work Sans" w:hAnsi="Work Sans" w:cs="Work Sans"/>
          <w:color w:val="000000" w:themeColor="text1"/>
        </w:rPr>
      </w:pPr>
    </w:p>
    <w:p w14:paraId="5E29BEBF" w14:textId="4CDFB8F4" w:rsidR="00974EC3" w:rsidRPr="002B0442" w:rsidRDefault="3BEA809F" w:rsidP="00490137">
      <w:pPr>
        <w:spacing w:after="0" w:line="240" w:lineRule="auto"/>
        <w:contextualSpacing/>
        <w:jc w:val="both"/>
        <w:rPr>
          <w:rFonts w:ascii="Work Sans" w:hAnsi="Work Sans"/>
          <w:color w:val="000000" w:themeColor="text1"/>
        </w:rPr>
      </w:pPr>
      <w:r w:rsidRPr="002B0442">
        <w:rPr>
          <w:rFonts w:ascii="Work Sans" w:eastAsia="Work Sans" w:hAnsi="Work Sans" w:cs="Work Sans"/>
          <w:color w:val="000000" w:themeColor="text1"/>
        </w:rPr>
        <w:t xml:space="preserve">En el contexto internacional, el mercado del etanol ha estado marcado en los últimos años por el fortalecimiento de los mandatos de mezcla obligatoria en diversas economías —particularmente en América Latina, el sudeste asiático y África—, como mecanismo de reducción de emisiones en el sector transporte. Paralelamente, se ha intensificado la competencia por biomasa derivada de cultivos energéticos, debido al auge de los combustibles sostenibles de aviación (SAF), lo que ha generado nuevos desafíos y oportunidades para la cadena del bioetanol. A pesar de esta competencia incipiente, el etanol continúa desempeñando un papel estratégico en la transición energética global, especialmente como solución de descarbonización del transporte ligero en regiones con limitada electrificación o con redes eléctricas inestables. Estas </w:t>
      </w:r>
      <w:r w:rsidRPr="002B0442">
        <w:rPr>
          <w:rFonts w:ascii="Work Sans" w:eastAsia="Work Sans" w:hAnsi="Work Sans" w:cs="Work Sans"/>
          <w:color w:val="000000" w:themeColor="text1"/>
        </w:rPr>
        <w:lastRenderedPageBreak/>
        <w:t>tendencias refuerzan la pertinencia de contar con un marco normativo nacional robusto, que garantice trazabilidad, control de calidad y transparencia en la comercialización del alcohol carburante.</w:t>
      </w:r>
    </w:p>
    <w:p w14:paraId="7791FD8F" w14:textId="3D6BAF9B" w:rsidR="00974EC3" w:rsidRPr="002B0442" w:rsidRDefault="00974EC3" w:rsidP="00490137">
      <w:pPr>
        <w:spacing w:after="0" w:line="240" w:lineRule="auto"/>
        <w:contextualSpacing/>
        <w:jc w:val="both"/>
        <w:rPr>
          <w:rFonts w:ascii="Work Sans" w:eastAsia="Work Sans" w:hAnsi="Work Sans" w:cs="Work Sans"/>
          <w:color w:val="000000" w:themeColor="text1"/>
          <w:lang w:eastAsia="es-CO"/>
        </w:rPr>
      </w:pPr>
    </w:p>
    <w:p w14:paraId="5794E84E" w14:textId="463BAA4B" w:rsidR="01816CC6" w:rsidRPr="002B0442" w:rsidRDefault="01816CC6"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El etanol anhidro combustible, ampliamente utilizado como componente oxigenante en gasolinas, es objeto de regulación y control técnico en diversos países con mercados consolidados de biocombustibles. A nivel internacional, las prácticas relacionadas con su almacenamiento, acopio y despacho han evolucionado para garantizar la integridad del producto, la seguridad operativa y la trazabilidad en la cadena logística.</w:t>
      </w:r>
    </w:p>
    <w:p w14:paraId="413C9044" w14:textId="51364A02" w:rsidR="01816CC6" w:rsidRPr="002B0442" w:rsidRDefault="01816CC6" w:rsidP="00490137">
      <w:pPr>
        <w:spacing w:after="0" w:line="240" w:lineRule="auto"/>
        <w:contextualSpacing/>
        <w:jc w:val="both"/>
        <w:rPr>
          <w:rFonts w:ascii="Work Sans" w:hAnsi="Work Sans"/>
          <w:color w:val="000000" w:themeColor="text1"/>
        </w:rPr>
      </w:pPr>
      <w:r w:rsidRPr="002B0442">
        <w:rPr>
          <w:rFonts w:ascii="Work Sans" w:eastAsia="Work Sans" w:hAnsi="Work Sans" w:cs="Work Sans"/>
          <w:color w:val="000000" w:themeColor="text1"/>
          <w:lang w:eastAsia="es-CO"/>
        </w:rPr>
        <w:t xml:space="preserve"> </w:t>
      </w:r>
    </w:p>
    <w:p w14:paraId="224CB2C8" w14:textId="696850C3" w:rsidR="01816CC6" w:rsidRPr="002B0442" w:rsidRDefault="01816CC6" w:rsidP="00490137">
      <w:pPr>
        <w:spacing w:after="0" w:line="240" w:lineRule="auto"/>
        <w:contextualSpacing/>
        <w:jc w:val="both"/>
        <w:rPr>
          <w:rFonts w:ascii="Work Sans" w:hAnsi="Work Sans"/>
          <w:color w:val="000000" w:themeColor="text1"/>
        </w:rPr>
      </w:pPr>
      <w:r w:rsidRPr="002B0442">
        <w:rPr>
          <w:rFonts w:ascii="Work Sans" w:eastAsia="Work Sans" w:hAnsi="Work Sans" w:cs="Work Sans"/>
          <w:color w:val="000000" w:themeColor="text1"/>
          <w:lang w:eastAsia="es-CO"/>
        </w:rPr>
        <w:t>En mercados como los de Estados Unidos y Brasil, que concentran más del 80 % de la producción mundial de etanol, se han establecido estándares técnicos rigurosos para el manejo del producto. El etanol se almacena generalmente en tanques dedicados de acero inoxidable o con recubrimientos especiales, diseñados para minimizar el riesgo de corrosión interna y prevenir la contaminación cruzada con agua o hidrocarburos incompatibles. La absorción de humedad ambiental es una preocupación crítica, dado que el etanol es higroscópico; por tanto, se emplean sistemas de sellado hermético, válvulas con respiradores de presión-vacío y monitoreo constante del contenido de agua.</w:t>
      </w:r>
    </w:p>
    <w:p w14:paraId="23F27A97" w14:textId="75E9963A" w:rsidR="01816CC6" w:rsidRPr="002B0442" w:rsidRDefault="01816CC6" w:rsidP="00490137">
      <w:pPr>
        <w:spacing w:after="0" w:line="240" w:lineRule="auto"/>
        <w:contextualSpacing/>
        <w:jc w:val="both"/>
        <w:rPr>
          <w:rFonts w:ascii="Work Sans" w:hAnsi="Work Sans"/>
          <w:color w:val="000000" w:themeColor="text1"/>
        </w:rPr>
      </w:pPr>
      <w:r w:rsidRPr="002B0442">
        <w:rPr>
          <w:rFonts w:ascii="Work Sans" w:eastAsia="Work Sans" w:hAnsi="Work Sans" w:cs="Work Sans"/>
          <w:color w:val="000000" w:themeColor="text1"/>
          <w:lang w:eastAsia="es-CO"/>
        </w:rPr>
        <w:t xml:space="preserve"> </w:t>
      </w:r>
    </w:p>
    <w:p w14:paraId="66DB57D4" w14:textId="637929B6" w:rsidR="01816CC6" w:rsidRPr="002B0442" w:rsidRDefault="01816CC6" w:rsidP="00490137">
      <w:pPr>
        <w:spacing w:after="0" w:line="240" w:lineRule="auto"/>
        <w:contextualSpacing/>
        <w:jc w:val="both"/>
        <w:rPr>
          <w:rFonts w:ascii="Work Sans" w:hAnsi="Work Sans"/>
          <w:color w:val="000000" w:themeColor="text1"/>
        </w:rPr>
      </w:pPr>
      <w:r w:rsidRPr="002B0442">
        <w:rPr>
          <w:rFonts w:ascii="Work Sans" w:eastAsia="Work Sans" w:hAnsi="Work Sans" w:cs="Work Sans"/>
          <w:color w:val="000000" w:themeColor="text1"/>
          <w:lang w:eastAsia="es-CO"/>
        </w:rPr>
        <w:t>El acopio, entendido como la concentración de volúmenes operativos de etanol en instalaciones logísticas previas a su mezcla o distribución, está sujeto a protocolos de control de calidad por lote. En países como Canadá y la Unión Europea, se exige la realización de análisis de parámetros críticos como contenido de agua, conductividad eléctrica, presencia de contaminantes y pruebas de estabilidad. Las instalaciones de acopio deben contar con sistemas de separación de fases, drenaje controlado de fondos de tanques y programas de inspección periódica.</w:t>
      </w:r>
    </w:p>
    <w:p w14:paraId="7BD4D838" w14:textId="5F5716D1" w:rsidR="01816CC6" w:rsidRPr="002B0442" w:rsidRDefault="01816CC6" w:rsidP="00490137">
      <w:pPr>
        <w:spacing w:after="0" w:line="240" w:lineRule="auto"/>
        <w:contextualSpacing/>
        <w:jc w:val="both"/>
        <w:rPr>
          <w:rFonts w:ascii="Work Sans" w:hAnsi="Work Sans"/>
          <w:color w:val="000000" w:themeColor="text1"/>
        </w:rPr>
      </w:pPr>
      <w:r w:rsidRPr="002B0442">
        <w:rPr>
          <w:rFonts w:ascii="Work Sans" w:eastAsia="Work Sans" w:hAnsi="Work Sans" w:cs="Work Sans"/>
          <w:color w:val="000000" w:themeColor="text1"/>
          <w:lang w:eastAsia="es-CO"/>
        </w:rPr>
        <w:t xml:space="preserve"> </w:t>
      </w:r>
    </w:p>
    <w:p w14:paraId="44600C84" w14:textId="37FE0853" w:rsidR="01816CC6" w:rsidRPr="002B0442" w:rsidRDefault="01816CC6" w:rsidP="00490137">
      <w:pPr>
        <w:spacing w:after="0" w:line="240" w:lineRule="auto"/>
        <w:contextualSpacing/>
        <w:jc w:val="both"/>
        <w:rPr>
          <w:rFonts w:ascii="Work Sans" w:hAnsi="Work Sans"/>
          <w:color w:val="000000" w:themeColor="text1"/>
        </w:rPr>
      </w:pPr>
      <w:r w:rsidRPr="002B0442">
        <w:rPr>
          <w:rFonts w:ascii="Work Sans" w:eastAsia="Work Sans" w:hAnsi="Work Sans" w:cs="Work Sans"/>
          <w:color w:val="000000" w:themeColor="text1"/>
          <w:lang w:eastAsia="es-CO"/>
        </w:rPr>
        <w:t>En cuanto al despacho, se destacan dos modalidades predominantes: carga en terminal mediante sistemas automatizados (mediante caudalímetros y sensores de calidad) y despacho mediante carrotanques certificados, que deben cumplir requisitos técnicos en sus sistemas de succión, válvulas de seguridad, conexiones de descarga, y estanqueidad. El uso de contramuestras por lote y de sellos de seguridad es práctica común para preservar la trazabilidad e integridad de la mezcla final. Además, en países como Brasil, se implementan mecanismos de control digital de despacho vinculados a bases de datos de la autoridad reguladora, con trazabilidad en línea desde el productor hasta el punto de mezcla o venta</w:t>
      </w:r>
      <w:r w:rsidRPr="002B0442">
        <w:rPr>
          <w:rStyle w:val="Refdenotaalpie"/>
          <w:rFonts w:ascii="Work Sans" w:eastAsia="Work Sans" w:hAnsi="Work Sans" w:cs="Work Sans"/>
          <w:color w:val="000000" w:themeColor="text1"/>
          <w:lang w:eastAsia="es-CO"/>
        </w:rPr>
        <w:footnoteReference w:id="3"/>
      </w:r>
      <w:r w:rsidRPr="002B0442">
        <w:rPr>
          <w:rFonts w:ascii="Work Sans" w:eastAsia="Work Sans" w:hAnsi="Work Sans" w:cs="Work Sans"/>
          <w:color w:val="000000" w:themeColor="text1"/>
          <w:lang w:eastAsia="es-CO"/>
        </w:rPr>
        <w:t>.</w:t>
      </w:r>
    </w:p>
    <w:p w14:paraId="61529744" w14:textId="44967713" w:rsidR="001217CF" w:rsidRPr="002B0442" w:rsidRDefault="01816CC6" w:rsidP="00490137">
      <w:pPr>
        <w:spacing w:after="0" w:line="240" w:lineRule="auto"/>
        <w:contextualSpacing/>
        <w:jc w:val="both"/>
        <w:rPr>
          <w:rFonts w:ascii="Work Sans" w:hAnsi="Work Sans"/>
          <w:color w:val="000000" w:themeColor="text1"/>
          <w:lang w:eastAsia="es-CO"/>
        </w:rPr>
      </w:pPr>
      <w:r w:rsidRPr="002B0442">
        <w:rPr>
          <w:rFonts w:ascii="Work Sans" w:eastAsia="Work Sans" w:hAnsi="Work Sans" w:cs="Work Sans"/>
          <w:color w:val="000000" w:themeColor="text1"/>
          <w:lang w:eastAsia="es-CO"/>
        </w:rPr>
        <w:t xml:space="preserve"> </w:t>
      </w:r>
    </w:p>
    <w:p w14:paraId="5A3C1BC5" w14:textId="6F6BFEF4" w:rsidR="001217CF" w:rsidRPr="002B0442" w:rsidRDefault="001217CF"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lastRenderedPageBreak/>
        <w:t xml:space="preserve">En conclusión, El etanol se ha consolidado como un biocombustible estratégico a nivel mundial por su capacidad de reducir emisiones de gases de efecto invernadero y diversificar la matriz energética. </w:t>
      </w:r>
      <w:commentRangeStart w:id="19"/>
      <w:r w:rsidRPr="000B0689">
        <w:rPr>
          <w:rFonts w:ascii="Work Sans" w:eastAsia="Work Sans" w:hAnsi="Work Sans" w:cs="Work Sans"/>
          <w:color w:val="000000" w:themeColor="text1"/>
          <w:highlight w:val="yellow"/>
          <w:lang w:eastAsia="es-CO"/>
          <w:rPrChange w:id="20" w:author="ALVARO GOMEZ BAEZ" w:date="2025-10-01T19:41:00Z" w16du:dateUtc="2025-10-02T00:41:00Z">
            <w:rPr>
              <w:rFonts w:ascii="Work Sans" w:eastAsia="Work Sans" w:hAnsi="Work Sans" w:cs="Work Sans"/>
              <w:color w:val="000000" w:themeColor="text1"/>
              <w:lang w:eastAsia="es-CO"/>
            </w:rPr>
          </w:rPrChange>
        </w:rPr>
        <w:t>Países como Estados Unidos y Brasil concentran más del 80 % de la producción global, aplicando estándares técnicos rigurosos en almacenamiento, transporte y control de calidad.</w:t>
      </w:r>
      <w:commentRangeEnd w:id="19"/>
      <w:r w:rsidR="00C772B3">
        <w:rPr>
          <w:rStyle w:val="Refdecomentario"/>
        </w:rPr>
        <w:commentReference w:id="19"/>
      </w:r>
    </w:p>
    <w:p w14:paraId="0C1079FC" w14:textId="77777777" w:rsidR="001217CF" w:rsidRPr="002B0442" w:rsidRDefault="001217CF" w:rsidP="00490137">
      <w:pPr>
        <w:spacing w:after="0" w:line="240" w:lineRule="auto"/>
        <w:contextualSpacing/>
        <w:jc w:val="both"/>
        <w:rPr>
          <w:rFonts w:ascii="Work Sans" w:eastAsia="Work Sans" w:hAnsi="Work Sans" w:cs="Work Sans"/>
          <w:color w:val="000000" w:themeColor="text1"/>
          <w:lang w:eastAsia="es-CO"/>
        </w:rPr>
      </w:pPr>
    </w:p>
    <w:p w14:paraId="4F023E71" w14:textId="77777777" w:rsidR="001217CF" w:rsidRDefault="001217CF" w:rsidP="00490137">
      <w:pPr>
        <w:spacing w:after="0" w:line="240" w:lineRule="auto"/>
        <w:contextualSpacing/>
        <w:jc w:val="both"/>
        <w:rPr>
          <w:ins w:id="21" w:author="ALVARO GOMEZ BAEZ" w:date="2025-10-01T19:41:00Z" w16du:dateUtc="2025-10-02T00:41:00Z"/>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Las prácticas internacionales relevantes incluyen:</w:t>
      </w:r>
    </w:p>
    <w:p w14:paraId="0C358276" w14:textId="77777777" w:rsidR="00C772B3" w:rsidRPr="002B0442" w:rsidRDefault="00C772B3" w:rsidP="00490137">
      <w:pPr>
        <w:spacing w:after="0" w:line="240" w:lineRule="auto"/>
        <w:contextualSpacing/>
        <w:jc w:val="both"/>
        <w:rPr>
          <w:rFonts w:ascii="Work Sans" w:eastAsia="Work Sans" w:hAnsi="Work Sans" w:cs="Work Sans"/>
          <w:color w:val="000000" w:themeColor="text1"/>
          <w:lang w:eastAsia="es-CO"/>
        </w:rPr>
      </w:pPr>
    </w:p>
    <w:p w14:paraId="242241C8" w14:textId="77777777" w:rsidR="001217CF" w:rsidRPr="002B0442" w:rsidRDefault="001217CF" w:rsidP="00490137">
      <w:pPr>
        <w:numPr>
          <w:ilvl w:val="0"/>
          <w:numId w:val="45"/>
        </w:num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Uso de tanques dedicados con recubrimientos anticorrosivos y sistemas herméticos para evitar contaminación por agua (debido a la higroscopicidad del etanol).</w:t>
      </w:r>
    </w:p>
    <w:p w14:paraId="51424922" w14:textId="77777777" w:rsidR="001217CF" w:rsidRPr="002B0442" w:rsidRDefault="001217CF" w:rsidP="00490137">
      <w:pPr>
        <w:numPr>
          <w:ilvl w:val="0"/>
          <w:numId w:val="45"/>
        </w:num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Protocolos de control de calidad por lote, con pruebas de contenido de agua, conductividad, estabilidad y contaminantes.</w:t>
      </w:r>
    </w:p>
    <w:p w14:paraId="76FC6F05" w14:textId="77777777" w:rsidR="001217CF" w:rsidRPr="002B0442" w:rsidRDefault="001217CF" w:rsidP="00490137">
      <w:pPr>
        <w:numPr>
          <w:ilvl w:val="0"/>
          <w:numId w:val="45"/>
        </w:num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Despacho con sistemas automatizados y carrotanques certificados, acompañados de contramuestras y sellos de seguridad.</w:t>
      </w:r>
    </w:p>
    <w:p w14:paraId="4D3C1292" w14:textId="77777777" w:rsidR="001217CF" w:rsidRPr="002B0442" w:rsidRDefault="001217CF" w:rsidP="00490137">
      <w:pPr>
        <w:numPr>
          <w:ilvl w:val="0"/>
          <w:numId w:val="45"/>
        </w:num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Implementación de sistemas digitales de control de despacho y transporte, con trazabilidad en línea desde el productor hasta el punto de mezcla o consumo (ej. Brasil).</w:t>
      </w:r>
    </w:p>
    <w:p w14:paraId="65A3F914" w14:textId="77777777" w:rsidR="001217CF" w:rsidRPr="002B0442" w:rsidRDefault="001217CF" w:rsidP="00490137">
      <w:pPr>
        <w:spacing w:after="0" w:line="240" w:lineRule="auto"/>
        <w:contextualSpacing/>
        <w:jc w:val="both"/>
        <w:rPr>
          <w:rFonts w:ascii="Work Sans" w:eastAsia="Work Sans" w:hAnsi="Work Sans" w:cs="Work Sans"/>
          <w:color w:val="000000" w:themeColor="text1"/>
          <w:lang w:eastAsia="es-CO"/>
        </w:rPr>
      </w:pPr>
    </w:p>
    <w:p w14:paraId="438BFF45" w14:textId="25B7FC1F" w:rsidR="01816CC6" w:rsidRPr="002B0442" w:rsidRDefault="01816CC6" w:rsidP="00490137">
      <w:pPr>
        <w:spacing w:after="0" w:line="240" w:lineRule="auto"/>
        <w:contextualSpacing/>
        <w:jc w:val="both"/>
        <w:rPr>
          <w:rFonts w:ascii="Work Sans" w:hAnsi="Work Sans"/>
          <w:color w:val="000000" w:themeColor="text1"/>
        </w:rPr>
      </w:pPr>
      <w:r w:rsidRPr="002B0442">
        <w:rPr>
          <w:rFonts w:ascii="Work Sans" w:eastAsia="Work Sans" w:hAnsi="Work Sans" w:cs="Work Sans"/>
          <w:color w:val="000000" w:themeColor="text1"/>
          <w:lang w:eastAsia="es-CO"/>
        </w:rPr>
        <w:t>Estas experiencias internacionales ofrecen valiosos referentes para el fortalecimiento del marco técnico y regulatorio nacional, en particular en lo relacionado con la infraestructura física, el aseguramiento de calidad y la seguridad ambiental e industrial en las operaciones con etanol anhidro.</w:t>
      </w:r>
    </w:p>
    <w:p w14:paraId="298DE780" w14:textId="5625A7BD" w:rsidR="37036526" w:rsidRPr="002B0442" w:rsidRDefault="37036526" w:rsidP="00490137">
      <w:pPr>
        <w:spacing w:after="0" w:line="240" w:lineRule="auto"/>
        <w:contextualSpacing/>
        <w:jc w:val="both"/>
        <w:rPr>
          <w:rFonts w:ascii="Work Sans" w:eastAsia="Work Sans" w:hAnsi="Work Sans" w:cs="Work Sans"/>
          <w:color w:val="000000" w:themeColor="text1"/>
          <w:lang w:eastAsia="es-CO"/>
        </w:rPr>
      </w:pPr>
    </w:p>
    <w:p w14:paraId="78BFE6E5" w14:textId="74932CE1" w:rsidR="002B70DD" w:rsidRPr="002B0442" w:rsidRDefault="05C74F36" w:rsidP="00490137">
      <w:pPr>
        <w:suppressAutoHyphens w:val="0"/>
        <w:spacing w:after="0" w:line="240" w:lineRule="auto"/>
        <w:contextualSpacing/>
        <w:textAlignment w:val="baseline"/>
        <w:rPr>
          <w:rFonts w:ascii="Work Sans" w:eastAsia="Work Sans" w:hAnsi="Work Sans" w:cs="Work Sans"/>
          <w:b/>
          <w:bCs/>
          <w:i/>
          <w:iCs/>
          <w:color w:val="000000" w:themeColor="text1"/>
          <w:lang w:eastAsia="es-CO"/>
        </w:rPr>
      </w:pPr>
      <w:r w:rsidRPr="002B0442">
        <w:rPr>
          <w:rFonts w:ascii="Work Sans" w:eastAsia="Work Sans" w:hAnsi="Work Sans" w:cs="Work Sans"/>
          <w:b/>
          <w:bCs/>
          <w:i/>
          <w:iCs/>
          <w:color w:val="000000" w:themeColor="text1"/>
          <w:lang w:eastAsia="es-CO"/>
        </w:rPr>
        <w:t xml:space="preserve">Caracterización del etanol en el mercado nacional </w:t>
      </w:r>
    </w:p>
    <w:p w14:paraId="7509DF04" w14:textId="4FCCDB9F" w:rsidR="002B70DD" w:rsidRPr="002B0442" w:rsidRDefault="002B70DD" w:rsidP="00490137">
      <w:pPr>
        <w:suppressAutoHyphens w:val="0"/>
        <w:spacing w:after="0" w:line="240" w:lineRule="auto"/>
        <w:ind w:right="-170"/>
        <w:contextualSpacing/>
        <w:jc w:val="both"/>
        <w:textAlignment w:val="baseline"/>
        <w:rPr>
          <w:rFonts w:ascii="Work Sans" w:eastAsia="Work Sans" w:hAnsi="Work Sans" w:cs="Work Sans"/>
          <w:color w:val="000000" w:themeColor="text1"/>
          <w:lang w:val="es-ES" w:eastAsia="es-CO"/>
        </w:rPr>
      </w:pPr>
    </w:p>
    <w:p w14:paraId="064B5B46" w14:textId="0EE06484" w:rsidR="00DA0A3D" w:rsidRPr="002B0442" w:rsidRDefault="0223D3ED"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El alcohol carburante, en particular el etanol anhidro desnaturalizado, ha sido incorporado en Colombia como componente oxigenante obligatorio en la gasolina desde la expedición de la Ley 693 de 2001</w:t>
      </w:r>
      <w:del w:id="22" w:author="ALVARO GOMEZ BAEZ" w:date="2025-10-01T19:42:00Z" w16du:dateUtc="2025-10-02T00:42:00Z">
        <w:r w:rsidRPr="002B0442" w:rsidDel="00B87FEA">
          <w:rPr>
            <w:rFonts w:ascii="Work Sans" w:eastAsia="Work Sans" w:hAnsi="Work Sans" w:cs="Work Sans"/>
            <w:color w:val="000000" w:themeColor="text1"/>
            <w:lang w:eastAsia="es-CO"/>
          </w:rPr>
          <w:delText>,</w:delText>
        </w:r>
      </w:del>
      <w:r w:rsidRPr="002B0442">
        <w:rPr>
          <w:rFonts w:ascii="Work Sans" w:eastAsia="Work Sans" w:hAnsi="Work Sans" w:cs="Work Sans"/>
          <w:color w:val="000000" w:themeColor="text1"/>
          <w:lang w:eastAsia="es-CO"/>
        </w:rPr>
        <w:t xml:space="preserve"> con el objetivo de diversificar la matriz energética, reducir las emisiones contaminantes del parque automotor e impulsar el desarrollo agroindustrial</w:t>
      </w:r>
      <w:r w:rsidR="00DA0A3D" w:rsidRPr="002B0442">
        <w:rPr>
          <w:rStyle w:val="Refdenotaalpie"/>
          <w:rFonts w:ascii="Work Sans" w:eastAsia="Work Sans" w:hAnsi="Work Sans" w:cs="Work Sans"/>
          <w:color w:val="000000" w:themeColor="text1"/>
          <w:lang w:eastAsia="es-CO"/>
        </w:rPr>
        <w:footnoteReference w:id="4"/>
      </w:r>
      <w:r w:rsidRPr="002B0442">
        <w:rPr>
          <w:rFonts w:ascii="Work Sans" w:eastAsia="Work Sans" w:hAnsi="Work Sans" w:cs="Work Sans"/>
          <w:color w:val="000000" w:themeColor="text1"/>
          <w:lang w:eastAsia="es-CO"/>
        </w:rPr>
        <w:t>.</w:t>
      </w:r>
    </w:p>
    <w:p w14:paraId="7B7D0F2A" w14:textId="18BDB6C0" w:rsidR="00DA0A3D" w:rsidRPr="002B0442" w:rsidRDefault="00DA0A3D" w:rsidP="00490137">
      <w:pPr>
        <w:spacing w:after="0" w:line="240" w:lineRule="auto"/>
        <w:contextualSpacing/>
        <w:jc w:val="both"/>
        <w:rPr>
          <w:rFonts w:ascii="Work Sans" w:eastAsia="Work Sans" w:hAnsi="Work Sans" w:cs="Work Sans"/>
          <w:color w:val="000000" w:themeColor="text1"/>
          <w:lang w:eastAsia="es-CO"/>
        </w:rPr>
      </w:pPr>
    </w:p>
    <w:p w14:paraId="193BD5CF" w14:textId="110D32F5" w:rsidR="00DA0A3D" w:rsidRPr="002B0442" w:rsidRDefault="3D3C4C4E" w:rsidP="00490137">
      <w:pPr>
        <w:spacing w:after="0" w:line="240" w:lineRule="auto"/>
        <w:contextualSpacing/>
        <w:jc w:val="both"/>
        <w:rPr>
          <w:rFonts w:ascii="Work Sans" w:eastAsia="Work Sans" w:hAnsi="Work Sans" w:cs="Work Sans"/>
          <w:i/>
          <w:iCs/>
          <w:color w:val="000000" w:themeColor="text1"/>
          <w:lang w:eastAsia="es-CO"/>
        </w:rPr>
      </w:pPr>
      <w:r w:rsidRPr="002B0442">
        <w:rPr>
          <w:rFonts w:ascii="Work Sans" w:eastAsia="Work Sans" w:hAnsi="Work Sans" w:cs="Work Sans"/>
          <w:color w:val="000000" w:themeColor="text1"/>
          <w:lang w:eastAsia="es-CO"/>
        </w:rPr>
        <w:t>Desde 2005, el país ha desarrollado una capacidad instalada de producción de aproximadamente 1.050.000 litros por día, provista por ingenios ubicados principalmente en el Valle del Cauca, Cauca y Risaralda, con cinco plantas activas que atienden el mercado nacional². El consumo interno promedio ha oscilado entre 493 y 615 millones de litros anuales, permitiendo mezclas efectivas entre E7.6 y E10, dependiendo de la disponibilidad de producto en cada región</w:t>
      </w:r>
      <w:r w:rsidR="00DA0A3D" w:rsidRPr="002B0442">
        <w:rPr>
          <w:rStyle w:val="Refdenotaalpie"/>
          <w:rFonts w:ascii="Work Sans" w:eastAsia="Work Sans" w:hAnsi="Work Sans" w:cs="Work Sans"/>
          <w:color w:val="000000" w:themeColor="text1"/>
          <w:lang w:eastAsia="es-CO"/>
        </w:rPr>
        <w:footnoteReference w:id="5"/>
      </w:r>
      <w:r w:rsidRPr="002B0442">
        <w:rPr>
          <w:rFonts w:ascii="Work Sans" w:eastAsia="Work Sans" w:hAnsi="Work Sans" w:cs="Work Sans"/>
          <w:color w:val="000000" w:themeColor="text1"/>
          <w:lang w:eastAsia="es-CO"/>
        </w:rPr>
        <w:t>.</w:t>
      </w:r>
      <w:r w:rsidR="255F8CA6" w:rsidRPr="002B0442">
        <w:rPr>
          <w:rFonts w:ascii="Work Sans" w:eastAsia="Work Sans" w:hAnsi="Work Sans" w:cs="Work Sans"/>
          <w:color w:val="000000" w:themeColor="text1"/>
          <w:lang w:eastAsia="es-CO"/>
        </w:rPr>
        <w:t xml:space="preserve"> </w:t>
      </w:r>
      <w:r w:rsidR="00EE18D5" w:rsidRPr="002B0442">
        <w:rPr>
          <w:rFonts w:ascii="Work Sans" w:eastAsia="Work Sans" w:hAnsi="Work Sans" w:cs="Work Sans"/>
          <w:color w:val="000000" w:themeColor="text1"/>
          <w:lang w:eastAsia="es-CO"/>
        </w:rPr>
        <w:t>“</w:t>
      </w:r>
      <w:r w:rsidR="00DA0A3D" w:rsidRPr="002B0442">
        <w:rPr>
          <w:rFonts w:ascii="Work Sans" w:eastAsia="Work Sans" w:hAnsi="Work Sans" w:cs="Work Sans"/>
          <w:i/>
          <w:iCs/>
          <w:color w:val="000000" w:themeColor="text1"/>
          <w:lang w:eastAsia="es-CO"/>
        </w:rPr>
        <w:t xml:space="preserve">En 2024 la producción de alcohol carburante alcanzó un total de 406 millones de litros, lo que representó un </w:t>
      </w:r>
      <w:r w:rsidR="00DA0A3D" w:rsidRPr="002B0442">
        <w:rPr>
          <w:rFonts w:ascii="Work Sans" w:eastAsia="Work Sans" w:hAnsi="Work Sans" w:cs="Work Sans"/>
          <w:i/>
          <w:iCs/>
          <w:color w:val="000000" w:themeColor="text1"/>
          <w:lang w:eastAsia="es-CO"/>
        </w:rPr>
        <w:lastRenderedPageBreak/>
        <w:t>crecimiento de 23,5 % frente a 2023 (328 millones de litros). Entretanto, las ventas de</w:t>
      </w:r>
      <w:r w:rsidR="0520267F" w:rsidRPr="002B0442">
        <w:rPr>
          <w:rFonts w:ascii="Work Sans" w:eastAsia="Work Sans" w:hAnsi="Work Sans" w:cs="Work Sans"/>
          <w:i/>
          <w:iCs/>
          <w:color w:val="000000" w:themeColor="text1"/>
          <w:lang w:eastAsia="es-CO"/>
        </w:rPr>
        <w:t xml:space="preserve"> </w:t>
      </w:r>
      <w:r w:rsidR="00DA0A3D" w:rsidRPr="002B0442">
        <w:rPr>
          <w:rFonts w:ascii="Work Sans" w:eastAsia="Work Sans" w:hAnsi="Work Sans" w:cs="Work Sans"/>
          <w:i/>
          <w:iCs/>
          <w:color w:val="000000" w:themeColor="text1"/>
          <w:lang w:eastAsia="es-CO"/>
        </w:rPr>
        <w:t>alcohol carburante también registraron un incremento anual de 30,2 %, pasando de 307 millones de litros en 2023 a 400 millones de litros en 2024. Por el lado de las importaciones, las</w:t>
      </w:r>
      <w:r w:rsidR="00EE18D5" w:rsidRPr="002B0442">
        <w:rPr>
          <w:rFonts w:ascii="Work Sans" w:eastAsia="Work Sans" w:hAnsi="Work Sans" w:cs="Work Sans"/>
          <w:i/>
          <w:iCs/>
          <w:color w:val="000000" w:themeColor="text1"/>
          <w:lang w:eastAsia="es-CO"/>
        </w:rPr>
        <w:t xml:space="preserve"> </w:t>
      </w:r>
      <w:r w:rsidR="00DA0A3D" w:rsidRPr="002B0442">
        <w:rPr>
          <w:rFonts w:ascii="Work Sans" w:eastAsia="Work Sans" w:hAnsi="Work Sans" w:cs="Work Sans"/>
          <w:i/>
          <w:iCs/>
          <w:color w:val="000000" w:themeColor="text1"/>
          <w:lang w:eastAsia="es-CO"/>
        </w:rPr>
        <w:t>cifras de la DIAN muestran que 2024 fue un año récord, pues ingresaron al país un total de 424 millones de litros, lo que significó</w:t>
      </w:r>
      <w:r w:rsidR="00EE18D5" w:rsidRPr="002B0442">
        <w:rPr>
          <w:rFonts w:ascii="Work Sans" w:eastAsia="Work Sans" w:hAnsi="Work Sans" w:cs="Work Sans"/>
          <w:i/>
          <w:iCs/>
          <w:color w:val="000000" w:themeColor="text1"/>
          <w:lang w:eastAsia="es-CO"/>
        </w:rPr>
        <w:t xml:space="preserve"> </w:t>
      </w:r>
      <w:r w:rsidR="00DA0A3D" w:rsidRPr="002B0442">
        <w:rPr>
          <w:rFonts w:ascii="Work Sans" w:eastAsia="Work Sans" w:hAnsi="Work Sans" w:cs="Work Sans"/>
          <w:i/>
          <w:iCs/>
          <w:color w:val="000000" w:themeColor="text1"/>
          <w:lang w:eastAsia="es-CO"/>
        </w:rPr>
        <w:t>un</w:t>
      </w:r>
      <w:r w:rsidR="00EE18D5" w:rsidRPr="002B0442">
        <w:rPr>
          <w:rFonts w:ascii="Work Sans" w:eastAsia="Work Sans" w:hAnsi="Work Sans" w:cs="Work Sans"/>
          <w:i/>
          <w:iCs/>
          <w:color w:val="000000" w:themeColor="text1"/>
          <w:lang w:eastAsia="es-CO"/>
        </w:rPr>
        <w:t xml:space="preserve"> </w:t>
      </w:r>
      <w:r w:rsidR="00DA0A3D" w:rsidRPr="002B0442">
        <w:rPr>
          <w:rFonts w:ascii="Work Sans" w:eastAsia="Work Sans" w:hAnsi="Work Sans" w:cs="Work Sans"/>
          <w:i/>
          <w:iCs/>
          <w:color w:val="000000" w:themeColor="text1"/>
          <w:lang w:eastAsia="es-CO"/>
        </w:rPr>
        <w:t>considerable aumento de 78,3 % frente a 2023 (238 millones</w:t>
      </w:r>
      <w:r w:rsidR="00EE18D5" w:rsidRPr="002B0442">
        <w:rPr>
          <w:rFonts w:ascii="Work Sans" w:eastAsia="Work Sans" w:hAnsi="Work Sans" w:cs="Work Sans"/>
          <w:i/>
          <w:iCs/>
          <w:color w:val="000000" w:themeColor="text1"/>
          <w:lang w:eastAsia="es-CO"/>
        </w:rPr>
        <w:t xml:space="preserve"> </w:t>
      </w:r>
      <w:r w:rsidR="00DA0A3D" w:rsidRPr="002B0442">
        <w:rPr>
          <w:rFonts w:ascii="Work Sans" w:eastAsia="Work Sans" w:hAnsi="Work Sans" w:cs="Work Sans"/>
          <w:i/>
          <w:iCs/>
          <w:color w:val="000000" w:themeColor="text1"/>
          <w:lang w:eastAsia="es-CO"/>
        </w:rPr>
        <w:t>de litros)</w:t>
      </w:r>
      <w:r w:rsidR="00EE18D5" w:rsidRPr="002B0442">
        <w:rPr>
          <w:rStyle w:val="Refdenotaalpie"/>
          <w:rFonts w:ascii="Work Sans" w:eastAsia="Work Sans" w:hAnsi="Work Sans" w:cs="Work Sans"/>
          <w:i/>
          <w:iCs/>
          <w:color w:val="000000" w:themeColor="text1"/>
          <w:lang w:eastAsia="es-CO"/>
        </w:rPr>
        <w:footnoteReference w:id="6"/>
      </w:r>
      <w:r w:rsidR="006251B3" w:rsidRPr="002B0442">
        <w:rPr>
          <w:rFonts w:ascii="Work Sans" w:eastAsia="Work Sans" w:hAnsi="Work Sans" w:cs="Work Sans"/>
          <w:i/>
          <w:iCs/>
          <w:color w:val="000000" w:themeColor="text1"/>
          <w:lang w:eastAsia="es-CO"/>
        </w:rPr>
        <w:t>”</w:t>
      </w:r>
      <w:r w:rsidR="00DA0A3D" w:rsidRPr="002B0442">
        <w:rPr>
          <w:rFonts w:ascii="Work Sans" w:eastAsia="Work Sans" w:hAnsi="Work Sans" w:cs="Work Sans"/>
          <w:i/>
          <w:iCs/>
          <w:color w:val="000000" w:themeColor="text1"/>
          <w:lang w:eastAsia="es-CO"/>
        </w:rPr>
        <w:t>.</w:t>
      </w:r>
      <w:r w:rsidR="2CC6D6B6" w:rsidRPr="002B0442">
        <w:rPr>
          <w:rFonts w:ascii="Work Sans" w:eastAsia="Work Sans" w:hAnsi="Work Sans" w:cs="Work Sans"/>
          <w:i/>
          <w:iCs/>
          <w:color w:val="000000" w:themeColor="text1"/>
          <w:lang w:eastAsia="es-CO"/>
        </w:rPr>
        <w:t xml:space="preserve"> </w:t>
      </w:r>
    </w:p>
    <w:p w14:paraId="08F1758D" w14:textId="4EBF59B2" w:rsidR="612F3D90" w:rsidRPr="002B0442" w:rsidRDefault="612F3D90" w:rsidP="00490137">
      <w:pPr>
        <w:spacing w:after="0" w:line="240" w:lineRule="auto"/>
        <w:ind w:right="-170"/>
        <w:contextualSpacing/>
        <w:jc w:val="both"/>
        <w:rPr>
          <w:rFonts w:ascii="Work Sans" w:eastAsia="Work Sans" w:hAnsi="Work Sans" w:cs="Work Sans"/>
          <w:color w:val="000000" w:themeColor="text1"/>
          <w:lang w:val="es-ES" w:eastAsia="es-CO"/>
        </w:rPr>
      </w:pPr>
    </w:p>
    <w:p w14:paraId="7C9D201D" w14:textId="2F457B58" w:rsidR="3D22F075" w:rsidRPr="002B0442" w:rsidRDefault="3D22F075" w:rsidP="00490137">
      <w:pPr>
        <w:spacing w:after="0" w:line="240" w:lineRule="auto"/>
        <w:ind w:right="-170"/>
        <w:contextualSpacing/>
        <w:jc w:val="both"/>
        <w:rPr>
          <w:rFonts w:ascii="Work Sans" w:eastAsia="Work Sans" w:hAnsi="Work Sans" w:cs="Work Sans"/>
          <w:color w:val="000000" w:themeColor="text1"/>
          <w:lang w:val="es-ES" w:eastAsia="es-CO"/>
        </w:rPr>
      </w:pPr>
      <w:r w:rsidRPr="002B0442">
        <w:rPr>
          <w:rFonts w:ascii="Work Sans" w:eastAsia="Work Sans" w:hAnsi="Work Sans" w:cs="Work Sans"/>
          <w:color w:val="000000" w:themeColor="text1"/>
          <w:lang w:val="es-ES" w:eastAsia="es-CO"/>
        </w:rPr>
        <w:t>Durante las últimas dos décadas, la evolución del mercado de combustibles oxigenados ha generado importantes desafíos técnicos, operativos y regulatorios en toda la cadena de producción, almacenamiento, mezcla, distribución y uso del etanol carburante. En respuesta a ello, el Ministerio de Minas y Energía ha emitido y ajustado diversos instrumentos normativos, tales como la Resolución 180687 de 2003, la Resolución 447 de 2003, la Resolución 40405 de 2020, la Resolución 40198 de 2021, la Resolución 40447 de 2022 y la Resolución 40444 de 2023, entre otras.</w:t>
      </w:r>
    </w:p>
    <w:p w14:paraId="71F309F5" w14:textId="0EC2BBE9" w:rsidR="37036526" w:rsidRPr="002B0442" w:rsidRDefault="37036526" w:rsidP="00490137">
      <w:pPr>
        <w:spacing w:after="0" w:line="240" w:lineRule="auto"/>
        <w:ind w:right="-170"/>
        <w:contextualSpacing/>
        <w:jc w:val="both"/>
        <w:rPr>
          <w:rFonts w:ascii="Work Sans" w:eastAsia="Work Sans" w:hAnsi="Work Sans" w:cs="Work Sans"/>
          <w:color w:val="000000" w:themeColor="text1"/>
          <w:lang w:val="es-ES" w:eastAsia="es-CO"/>
        </w:rPr>
      </w:pPr>
    </w:p>
    <w:p w14:paraId="7CD5389B" w14:textId="3DA1E68D" w:rsidR="2A18A8E5" w:rsidRPr="002B0442" w:rsidRDefault="2A18A8E5" w:rsidP="00490137">
      <w:pPr>
        <w:spacing w:after="0" w:line="240" w:lineRule="auto"/>
        <w:ind w:right="-170"/>
        <w:contextualSpacing/>
        <w:jc w:val="both"/>
        <w:rPr>
          <w:rFonts w:ascii="Work Sans" w:eastAsia="Work Sans" w:hAnsi="Work Sans" w:cs="Work Sans"/>
          <w:color w:val="000000" w:themeColor="text1"/>
          <w:lang w:val="es-ES" w:eastAsia="es-CO"/>
        </w:rPr>
      </w:pPr>
      <w:r w:rsidRPr="002B0442">
        <w:rPr>
          <w:rFonts w:ascii="Work Sans" w:eastAsia="Work Sans" w:hAnsi="Work Sans" w:cs="Work Sans"/>
          <w:color w:val="000000" w:themeColor="text1"/>
          <w:lang w:val="es-ES" w:eastAsia="es-CO"/>
        </w:rPr>
        <w:t>La distribución del etanol en Colombia sigue un esquema logístico sur–norte: el producto se transporta desde las zonas de producción hacia los centros de consumo a través de carrotanques, con infraestructura crítica localizada a lo largo de corredores viales principales</w:t>
      </w:r>
      <w:r w:rsidRPr="002B0442">
        <w:rPr>
          <w:rStyle w:val="Refdenotaalpie"/>
          <w:rFonts w:ascii="Work Sans" w:eastAsia="Work Sans" w:hAnsi="Work Sans" w:cs="Work Sans"/>
          <w:color w:val="000000" w:themeColor="text1"/>
          <w:lang w:val="es-ES" w:eastAsia="es-CO"/>
        </w:rPr>
        <w:footnoteReference w:id="7"/>
      </w:r>
      <w:r w:rsidRPr="002B0442">
        <w:rPr>
          <w:rFonts w:ascii="Work Sans" w:eastAsia="Work Sans" w:hAnsi="Work Sans" w:cs="Work Sans"/>
          <w:color w:val="000000" w:themeColor="text1"/>
          <w:lang w:val="es-ES" w:eastAsia="es-CO"/>
        </w:rPr>
        <w:t xml:space="preserve">. La mezcla E10 es la práctica estándar para la gasolina corriente, y complementa la infraestructura instalada en estaciones de servicio. Aunque el Decreto 1135 de 2009 permite el uso de mezclas superiores y vehículos </w:t>
      </w:r>
      <w:proofErr w:type="spellStart"/>
      <w:r w:rsidRPr="002B0442">
        <w:rPr>
          <w:rFonts w:ascii="Work Sans" w:eastAsia="Work Sans" w:hAnsi="Work Sans" w:cs="Work Sans"/>
          <w:color w:val="000000" w:themeColor="text1"/>
          <w:lang w:val="es-ES" w:eastAsia="es-CO"/>
        </w:rPr>
        <w:t>flex</w:t>
      </w:r>
      <w:proofErr w:type="spellEnd"/>
      <w:r w:rsidRPr="002B0442">
        <w:rPr>
          <w:rFonts w:ascii="Work Sans" w:eastAsia="Work Sans" w:hAnsi="Work Sans" w:cs="Work Sans"/>
          <w:color w:val="000000" w:themeColor="text1"/>
          <w:lang w:val="es-ES" w:eastAsia="es-CO"/>
        </w:rPr>
        <w:t xml:space="preserve"> fuel, su adopción ha sido marginal por falta de incentivos e infraestructura</w:t>
      </w:r>
      <w:r w:rsidRPr="002B0442">
        <w:rPr>
          <w:rStyle w:val="Refdenotaalpie"/>
          <w:rFonts w:ascii="Work Sans" w:eastAsia="Work Sans" w:hAnsi="Work Sans" w:cs="Work Sans"/>
          <w:color w:val="000000" w:themeColor="text1"/>
          <w:lang w:val="es-ES" w:eastAsia="es-CO"/>
        </w:rPr>
        <w:footnoteReference w:id="8"/>
      </w:r>
      <w:r w:rsidRPr="002B0442">
        <w:rPr>
          <w:rFonts w:ascii="Work Sans" w:eastAsia="Work Sans" w:hAnsi="Work Sans" w:cs="Work Sans"/>
          <w:color w:val="000000" w:themeColor="text1"/>
          <w:lang w:val="es-ES" w:eastAsia="es-CO"/>
        </w:rPr>
        <w:t>.</w:t>
      </w:r>
    </w:p>
    <w:p w14:paraId="7D19597F" w14:textId="598542F8" w:rsidR="37036526" w:rsidRPr="002B0442" w:rsidRDefault="37036526" w:rsidP="00490137">
      <w:pPr>
        <w:spacing w:after="0" w:line="240" w:lineRule="auto"/>
        <w:ind w:right="-170"/>
        <w:contextualSpacing/>
        <w:jc w:val="both"/>
        <w:rPr>
          <w:rFonts w:ascii="Work Sans" w:eastAsia="Work Sans" w:hAnsi="Work Sans" w:cs="Work Sans"/>
          <w:color w:val="000000" w:themeColor="text1"/>
          <w:lang w:val="es-ES" w:eastAsia="es-CO"/>
        </w:rPr>
      </w:pPr>
    </w:p>
    <w:p w14:paraId="37AC93C3" w14:textId="3CADE2CB" w:rsidR="26022712" w:rsidRPr="002B0442" w:rsidRDefault="26022712" w:rsidP="00490137">
      <w:pPr>
        <w:spacing w:after="0" w:line="240" w:lineRule="auto"/>
        <w:ind w:right="-170"/>
        <w:contextualSpacing/>
        <w:jc w:val="both"/>
        <w:rPr>
          <w:rFonts w:ascii="Work Sans" w:eastAsia="Work Sans" w:hAnsi="Work Sans" w:cs="Work Sans"/>
          <w:color w:val="000000" w:themeColor="text1"/>
          <w:lang w:val="es-ES" w:eastAsia="es-CO"/>
        </w:rPr>
      </w:pPr>
      <w:r w:rsidRPr="002B0442">
        <w:rPr>
          <w:rFonts w:ascii="Work Sans" w:eastAsia="Work Sans" w:hAnsi="Work Sans" w:cs="Work Sans"/>
          <w:color w:val="000000" w:themeColor="text1"/>
          <w:lang w:val="es-ES" w:eastAsia="es-CO"/>
        </w:rPr>
        <w:t>Estudios internacionales recientes han advertido que el etanol presenta riesgos particulares asociados a su alta higroscopicidad, inflamabilidad y susceptibilidad a la contaminación por agua o impurezas durante el almacenamiento. Estos factores pueden comprometer la calidad del producto final, generar pérdidas en su poder calorífico y deteriorar componentes mecánicos del sistema de combustión</w:t>
      </w:r>
      <w:r w:rsidRPr="002B0442">
        <w:rPr>
          <w:rStyle w:val="Refdenotaalpie"/>
          <w:rFonts w:ascii="Work Sans" w:eastAsia="Work Sans" w:hAnsi="Work Sans" w:cs="Work Sans"/>
          <w:color w:val="000000" w:themeColor="text1"/>
          <w:lang w:val="es-ES" w:eastAsia="es-CO"/>
        </w:rPr>
        <w:footnoteReference w:id="9"/>
      </w:r>
      <w:r w:rsidRPr="002B0442">
        <w:rPr>
          <w:rFonts w:ascii="Work Sans" w:eastAsia="Work Sans" w:hAnsi="Work Sans" w:cs="Work Sans"/>
          <w:color w:val="000000" w:themeColor="text1"/>
          <w:lang w:val="es-ES" w:eastAsia="es-CO"/>
        </w:rPr>
        <w:t>. Por tanto, aspectos como el almacenamiento del producto, el control de calidad en puntos de mezcla y despacho, y el cumplimiento de condiciones ambientales y de seguridad industrial requieren precisión técnica y trazabilidad normativa.</w:t>
      </w:r>
    </w:p>
    <w:p w14:paraId="298B6925" w14:textId="6E0D8AAE" w:rsidR="37036526" w:rsidRPr="002B0442" w:rsidRDefault="37036526" w:rsidP="00490137">
      <w:pPr>
        <w:spacing w:after="0" w:line="240" w:lineRule="auto"/>
        <w:ind w:right="-170"/>
        <w:contextualSpacing/>
        <w:jc w:val="both"/>
        <w:rPr>
          <w:rFonts w:ascii="Work Sans" w:eastAsia="Work Sans" w:hAnsi="Work Sans" w:cs="Work Sans"/>
          <w:color w:val="000000" w:themeColor="text1"/>
          <w:lang w:val="es-ES" w:eastAsia="es-CO"/>
        </w:rPr>
      </w:pPr>
    </w:p>
    <w:p w14:paraId="16BD982A" w14:textId="77777777" w:rsidR="002B70DD" w:rsidRPr="002B0442" w:rsidRDefault="594C1563" w:rsidP="00490137">
      <w:pPr>
        <w:suppressAutoHyphens w:val="0"/>
        <w:spacing w:after="0" w:line="240" w:lineRule="auto"/>
        <w:ind w:right="-170"/>
        <w:contextualSpacing/>
        <w:jc w:val="both"/>
        <w:textAlignment w:val="baseline"/>
        <w:rPr>
          <w:rFonts w:ascii="Work Sans" w:eastAsia="Work Sans" w:hAnsi="Work Sans" w:cs="Work Sans"/>
          <w:color w:val="000000" w:themeColor="text1"/>
          <w:lang w:val="es-ES" w:eastAsia="es-CO"/>
        </w:rPr>
      </w:pPr>
      <w:r w:rsidRPr="002B0442">
        <w:rPr>
          <w:rFonts w:ascii="Work Sans" w:eastAsia="Work Sans" w:hAnsi="Work Sans" w:cs="Work Sans"/>
          <w:color w:val="000000" w:themeColor="text1"/>
          <w:lang w:val="es-ES" w:eastAsia="es-CO"/>
        </w:rPr>
        <w:t xml:space="preserve">En el 2022, </w:t>
      </w:r>
      <w:bookmarkStart w:id="23" w:name="_Hlk175233070"/>
      <w:r w:rsidRPr="002B0442">
        <w:rPr>
          <w:rFonts w:ascii="Work Sans" w:eastAsia="Work Sans" w:hAnsi="Work Sans" w:cs="Work Sans"/>
          <w:color w:val="000000" w:themeColor="text1"/>
          <w:lang w:val="es-ES" w:eastAsia="es-CO"/>
        </w:rPr>
        <w:t>“</w:t>
      </w:r>
      <w:r w:rsidRPr="002B0442">
        <w:rPr>
          <w:rFonts w:ascii="Work Sans" w:eastAsia="Work Sans" w:hAnsi="Work Sans" w:cs="Work Sans"/>
          <w:i/>
          <w:iCs/>
          <w:color w:val="000000" w:themeColor="text1"/>
          <w:lang w:val="es-ES" w:eastAsia="es-CO"/>
        </w:rPr>
        <w:t>17 millones de vehículos particulares, taxis y motocicletas que circulan por Colombia, usaron 394 millones de litros de alcohol carburante</w:t>
      </w:r>
      <w:bookmarkEnd w:id="23"/>
      <w:r w:rsidRPr="002B0442">
        <w:rPr>
          <w:rFonts w:ascii="Work Sans" w:eastAsia="Work Sans" w:hAnsi="Work Sans" w:cs="Work Sans"/>
          <w:i/>
          <w:iCs/>
          <w:color w:val="000000" w:themeColor="text1"/>
          <w:lang w:val="es-ES" w:eastAsia="es-CO"/>
        </w:rPr>
        <w:t xml:space="preserve">, de los cuales 360 millones de litros fueron etanol producido a partir de caña de azúcar, en 6 ingenios ubicados en el </w:t>
      </w:r>
      <w:r w:rsidRPr="002B0442">
        <w:rPr>
          <w:rFonts w:ascii="Work Sans" w:eastAsia="Work Sans" w:hAnsi="Work Sans" w:cs="Work Sans"/>
          <w:i/>
          <w:iCs/>
          <w:color w:val="000000" w:themeColor="text1"/>
          <w:lang w:val="es-ES" w:eastAsia="es-CO"/>
        </w:rPr>
        <w:lastRenderedPageBreak/>
        <w:t xml:space="preserve">valle del Rio Cauca y la planta de </w:t>
      </w:r>
      <w:proofErr w:type="spellStart"/>
      <w:r w:rsidRPr="002B0442">
        <w:rPr>
          <w:rFonts w:ascii="Work Sans" w:eastAsia="Work Sans" w:hAnsi="Work Sans" w:cs="Work Sans"/>
          <w:i/>
          <w:iCs/>
          <w:color w:val="000000" w:themeColor="text1"/>
          <w:lang w:val="es-ES" w:eastAsia="es-CO"/>
        </w:rPr>
        <w:t>BioEnergy</w:t>
      </w:r>
      <w:proofErr w:type="spellEnd"/>
      <w:r w:rsidRPr="002B0442">
        <w:rPr>
          <w:rFonts w:ascii="Work Sans" w:eastAsia="Work Sans" w:hAnsi="Work Sans" w:cs="Work Sans"/>
          <w:i/>
          <w:iCs/>
          <w:color w:val="000000" w:themeColor="text1"/>
          <w:lang w:val="es-ES" w:eastAsia="es-CO"/>
        </w:rPr>
        <w:t xml:space="preserve"> que se encuentra en Puerto López en el departamento del Meta</w:t>
      </w:r>
      <w:r w:rsidRPr="002B0442">
        <w:rPr>
          <w:rFonts w:ascii="Work Sans" w:eastAsia="Work Sans" w:hAnsi="Work Sans" w:cs="Work Sans"/>
          <w:color w:val="000000" w:themeColor="text1"/>
          <w:lang w:val="es-ES" w:eastAsia="es-CO"/>
        </w:rPr>
        <w:t>”</w:t>
      </w:r>
      <w:r w:rsidR="002B70DD" w:rsidRPr="002B0442">
        <w:rPr>
          <w:rStyle w:val="Refdenotaalpie"/>
          <w:rFonts w:ascii="Work Sans" w:eastAsia="Times New Roman" w:hAnsi="Work Sans" w:cs="Arial"/>
          <w:color w:val="000000" w:themeColor="text1"/>
          <w:lang w:val="es-ES" w:eastAsia="es-CO"/>
        </w:rPr>
        <w:footnoteReference w:id="10"/>
      </w:r>
      <w:r w:rsidRPr="002B0442">
        <w:rPr>
          <w:rFonts w:ascii="Work Sans" w:eastAsia="Work Sans" w:hAnsi="Work Sans" w:cs="Work Sans"/>
          <w:color w:val="000000" w:themeColor="text1"/>
          <w:lang w:val="es-ES" w:eastAsia="es-CO"/>
        </w:rPr>
        <w:t>.</w:t>
      </w:r>
    </w:p>
    <w:p w14:paraId="0283328B" w14:textId="12D87741" w:rsidR="002B70DD" w:rsidRPr="002B0442" w:rsidRDefault="002B70DD" w:rsidP="00490137">
      <w:pPr>
        <w:suppressAutoHyphens w:val="0"/>
        <w:spacing w:after="0" w:line="240" w:lineRule="auto"/>
        <w:ind w:right="165"/>
        <w:contextualSpacing/>
        <w:jc w:val="both"/>
        <w:textAlignment w:val="baseline"/>
        <w:rPr>
          <w:rFonts w:ascii="Work Sans" w:eastAsia="Work Sans" w:hAnsi="Work Sans" w:cs="Work Sans"/>
          <w:color w:val="000000" w:themeColor="text1"/>
          <w:lang w:val="es-ES" w:eastAsia="es-CO"/>
        </w:rPr>
      </w:pPr>
    </w:p>
    <w:p w14:paraId="7E36A335" w14:textId="1DE0DCB4" w:rsidR="002B70DD" w:rsidRPr="002B0442" w:rsidRDefault="594C1563" w:rsidP="00490137">
      <w:pPr>
        <w:suppressAutoHyphens w:val="0"/>
        <w:spacing w:after="0" w:line="240" w:lineRule="auto"/>
        <w:ind w:right="-170"/>
        <w:contextualSpacing/>
        <w:jc w:val="both"/>
        <w:textAlignment w:val="baseline"/>
        <w:rPr>
          <w:rFonts w:ascii="Work Sans" w:eastAsia="Work Sans" w:hAnsi="Work Sans" w:cs="Work Sans"/>
          <w:color w:val="000000" w:themeColor="text1"/>
          <w:lang w:val="es-ES" w:eastAsia="es-CO"/>
        </w:rPr>
      </w:pPr>
      <w:r w:rsidRPr="002B0442">
        <w:rPr>
          <w:rFonts w:ascii="Work Sans" w:eastAsia="Work Sans" w:hAnsi="Work Sans" w:cs="Work Sans"/>
          <w:color w:val="000000" w:themeColor="text1"/>
          <w:lang w:val="es-ES" w:eastAsia="es-CO"/>
        </w:rPr>
        <w:t>El transporte terrestre en Colombia se encuentra en proceso de transformación acelerada hacia la descarbonización. Durante los últimos 20 años, dicho proceso ha sido impulsado por los biocombustibles donde el etanol cumple un rol importante, emergiendo como un pilar para la mitigación de las emisiones de Dióxido de Carbono.</w:t>
      </w:r>
    </w:p>
    <w:p w14:paraId="5EDA5370" w14:textId="1143B952" w:rsidR="002B70DD" w:rsidRPr="002B0442" w:rsidRDefault="002B70DD" w:rsidP="00490137">
      <w:pPr>
        <w:spacing w:after="0" w:line="240" w:lineRule="auto"/>
        <w:contextualSpacing/>
        <w:rPr>
          <w:rFonts w:ascii="Work Sans" w:eastAsia="Work Sans" w:hAnsi="Work Sans" w:cs="Work Sans"/>
          <w:color w:val="000000" w:themeColor="text1"/>
          <w:lang w:eastAsia="es-CO"/>
        </w:rPr>
      </w:pPr>
    </w:p>
    <w:p w14:paraId="45351CDB" w14:textId="0129D559" w:rsidR="65920DDE" w:rsidRPr="002B0442" w:rsidRDefault="65920DDE"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Un estudio del instituto EMPA, UPB y CNPML concluye que en 2024 el uso de etanol carburante evitó la emisión de 1,5 Mt CO₂ anuales en Colombia.</w:t>
      </w:r>
      <w:r w:rsidR="286C8723" w:rsidRPr="002B0442">
        <w:rPr>
          <w:rFonts w:ascii="Work Sans" w:eastAsia="Work Sans" w:hAnsi="Work Sans" w:cs="Work Sans"/>
          <w:color w:val="000000" w:themeColor="text1"/>
          <w:lang w:eastAsia="es-CO"/>
        </w:rPr>
        <w:t xml:space="preserve"> También impulsa la economía circular al aprovechar residuos agrícolas y subproductos</w:t>
      </w:r>
      <w:r w:rsidR="009E31D0" w:rsidRPr="002B0442">
        <w:rPr>
          <w:rStyle w:val="Refdenotaalpie"/>
          <w:rFonts w:ascii="Work Sans" w:eastAsia="Work Sans" w:hAnsi="Work Sans" w:cs="Work Sans"/>
          <w:color w:val="000000" w:themeColor="text1"/>
          <w:lang w:eastAsia="es-CO"/>
        </w:rPr>
        <w:footnoteReference w:id="11"/>
      </w:r>
      <w:r w:rsidR="539B116C" w:rsidRPr="002B0442">
        <w:rPr>
          <w:rFonts w:ascii="Work Sans" w:eastAsia="Work Sans" w:hAnsi="Work Sans" w:cs="Work Sans"/>
          <w:color w:val="000000" w:themeColor="text1"/>
          <w:lang w:eastAsia="es-CO"/>
        </w:rPr>
        <w:t>.</w:t>
      </w:r>
    </w:p>
    <w:p w14:paraId="7A4A01B8" w14:textId="6EA4B3AA" w:rsidR="612F3D90" w:rsidRPr="002B0442" w:rsidRDefault="612F3D90" w:rsidP="00490137">
      <w:pPr>
        <w:spacing w:after="0" w:line="240" w:lineRule="auto"/>
        <w:contextualSpacing/>
        <w:jc w:val="both"/>
        <w:rPr>
          <w:rFonts w:ascii="Work Sans" w:eastAsia="Work Sans" w:hAnsi="Work Sans" w:cs="Work Sans"/>
          <w:color w:val="000000" w:themeColor="text1"/>
          <w:lang w:eastAsia="es-CO"/>
        </w:rPr>
      </w:pPr>
    </w:p>
    <w:p w14:paraId="6634E230" w14:textId="50724A50" w:rsidR="006A5F93" w:rsidRPr="002B0442" w:rsidRDefault="2C692F61"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 xml:space="preserve">De acuerdo con la </w:t>
      </w:r>
      <w:r w:rsidR="00C7737B" w:rsidRPr="002B0442">
        <w:rPr>
          <w:rFonts w:ascii="Work Sans" w:eastAsia="Work Sans" w:hAnsi="Work Sans" w:cs="Work Sans"/>
          <w:color w:val="000000" w:themeColor="text1"/>
          <w:lang w:eastAsia="es-CO"/>
        </w:rPr>
        <w:t xml:space="preserve">información </w:t>
      </w:r>
      <w:r w:rsidRPr="002B0442">
        <w:rPr>
          <w:rFonts w:ascii="Work Sans" w:eastAsia="Work Sans" w:hAnsi="Work Sans" w:cs="Work Sans"/>
          <w:color w:val="000000" w:themeColor="text1"/>
          <w:lang w:eastAsia="es-CO"/>
        </w:rPr>
        <w:t>del sistema SICOM, a la fecha se encuentran registrados y activos 7 productores de alcohol carburante y 14 importadores, los cuales se detallan a continuació</w:t>
      </w:r>
      <w:r w:rsidR="09BF9A75" w:rsidRPr="002B0442">
        <w:rPr>
          <w:rFonts w:ascii="Work Sans" w:eastAsia="Work Sans" w:hAnsi="Work Sans" w:cs="Work Sans"/>
          <w:color w:val="000000" w:themeColor="text1"/>
          <w:lang w:eastAsia="es-CO"/>
        </w:rPr>
        <w:t>n</w:t>
      </w:r>
      <w:r w:rsidR="00BB5E30" w:rsidRPr="002B0442">
        <w:rPr>
          <w:rFonts w:ascii="Work Sans" w:eastAsia="Work Sans" w:hAnsi="Work Sans" w:cs="Work Sans"/>
          <w:color w:val="000000" w:themeColor="text1"/>
          <w:lang w:eastAsia="es-CO"/>
        </w:rPr>
        <w:t xml:space="preserve"> en la tabla 1</w:t>
      </w:r>
      <w:r w:rsidR="00C05C75" w:rsidRPr="002B0442">
        <w:rPr>
          <w:rFonts w:ascii="Work Sans" w:eastAsia="Work Sans" w:hAnsi="Work Sans" w:cs="Work Sans"/>
          <w:color w:val="000000" w:themeColor="text1"/>
          <w:lang w:eastAsia="es-CO"/>
        </w:rPr>
        <w:t>.</w:t>
      </w:r>
    </w:p>
    <w:p w14:paraId="4EC65C6F" w14:textId="77777777" w:rsidR="006A5F93" w:rsidRPr="002B0442" w:rsidRDefault="006A5F93" w:rsidP="00490137">
      <w:pPr>
        <w:spacing w:after="0" w:line="240" w:lineRule="auto"/>
        <w:contextualSpacing/>
        <w:jc w:val="both"/>
        <w:rPr>
          <w:rFonts w:ascii="Work Sans" w:eastAsia="Work Sans" w:hAnsi="Work Sans" w:cs="Work Sans"/>
          <w:color w:val="000000" w:themeColor="text1"/>
          <w:lang w:eastAsia="es-CO"/>
        </w:rPr>
      </w:pPr>
    </w:p>
    <w:p w14:paraId="6F510C99" w14:textId="3906A211" w:rsidR="612F3D90" w:rsidRPr="002B0442" w:rsidRDefault="00BB5E30" w:rsidP="00490137">
      <w:pPr>
        <w:spacing w:after="0" w:line="240" w:lineRule="auto"/>
        <w:contextualSpacing/>
        <w:jc w:val="center"/>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Tabla 1. Relación de productores e importadores de Etanol en Colombia.</w:t>
      </w:r>
    </w:p>
    <w:tbl>
      <w:tblPr>
        <w:tblStyle w:val="Tablaconcuadrculaclara"/>
        <w:tblW w:w="0" w:type="auto"/>
        <w:tblLayout w:type="fixed"/>
        <w:tblLook w:val="06A0" w:firstRow="1" w:lastRow="0" w:firstColumn="1" w:lastColumn="0" w:noHBand="1" w:noVBand="1"/>
      </w:tblPr>
      <w:tblGrid>
        <w:gridCol w:w="560"/>
        <w:gridCol w:w="4131"/>
        <w:gridCol w:w="4699"/>
      </w:tblGrid>
      <w:tr w:rsidR="004C2518" w:rsidRPr="00490137" w14:paraId="630D2F88" w14:textId="77777777" w:rsidTr="51233184">
        <w:trPr>
          <w:trHeight w:val="300"/>
        </w:trPr>
        <w:tc>
          <w:tcPr>
            <w:tcW w:w="560" w:type="dxa"/>
            <w:tcMar>
              <w:top w:w="15" w:type="dxa"/>
              <w:left w:w="15" w:type="dxa"/>
              <w:right w:w="15" w:type="dxa"/>
            </w:tcMar>
            <w:vAlign w:val="bottom"/>
          </w:tcPr>
          <w:p w14:paraId="22AEA37A" w14:textId="38EBFB30" w:rsidR="5CCB85A9" w:rsidRPr="00490137" w:rsidRDefault="5CCB85A9" w:rsidP="00490137">
            <w:pPr>
              <w:spacing w:after="0" w:line="240" w:lineRule="auto"/>
              <w:contextualSpacing/>
              <w:rPr>
                <w:rFonts w:ascii="Work Sans" w:eastAsia="Work Sans" w:hAnsi="Work Sans" w:cs="Work Sans"/>
                <w:color w:val="000000" w:themeColor="text1"/>
                <w:sz w:val="20"/>
                <w:szCs w:val="20"/>
              </w:rPr>
            </w:pPr>
          </w:p>
        </w:tc>
        <w:tc>
          <w:tcPr>
            <w:tcW w:w="4131" w:type="dxa"/>
            <w:tcMar>
              <w:top w:w="15" w:type="dxa"/>
              <w:left w:w="15" w:type="dxa"/>
              <w:right w:w="15" w:type="dxa"/>
            </w:tcMar>
            <w:vAlign w:val="center"/>
          </w:tcPr>
          <w:p w14:paraId="4C584613" w14:textId="1D7061D6" w:rsidR="5CCB85A9" w:rsidRPr="00490137" w:rsidRDefault="3202C21D" w:rsidP="00490137">
            <w:pPr>
              <w:spacing w:after="0" w:line="240" w:lineRule="auto"/>
              <w:contextualSpacing/>
              <w:jc w:val="center"/>
              <w:rPr>
                <w:rFonts w:ascii="Work Sans" w:eastAsia="Work Sans" w:hAnsi="Work Sans" w:cs="Work Sans"/>
                <w:b/>
                <w:bCs/>
                <w:color w:val="000000" w:themeColor="text1"/>
                <w:sz w:val="20"/>
                <w:szCs w:val="20"/>
              </w:rPr>
            </w:pPr>
            <w:r w:rsidRPr="00490137">
              <w:rPr>
                <w:rFonts w:ascii="Work Sans" w:eastAsia="Work Sans" w:hAnsi="Work Sans" w:cs="Work Sans"/>
                <w:b/>
                <w:bCs/>
                <w:color w:val="000000" w:themeColor="text1"/>
                <w:sz w:val="20"/>
                <w:szCs w:val="20"/>
              </w:rPr>
              <w:t>PRODUCTOR</w:t>
            </w:r>
          </w:p>
        </w:tc>
        <w:tc>
          <w:tcPr>
            <w:tcW w:w="4699" w:type="dxa"/>
            <w:tcMar>
              <w:top w:w="15" w:type="dxa"/>
              <w:left w:w="15" w:type="dxa"/>
              <w:right w:w="15" w:type="dxa"/>
            </w:tcMar>
            <w:vAlign w:val="center"/>
          </w:tcPr>
          <w:p w14:paraId="644129FE" w14:textId="761377F8" w:rsidR="5CCB85A9" w:rsidRPr="00490137" w:rsidRDefault="3202C21D" w:rsidP="00490137">
            <w:pPr>
              <w:spacing w:after="0" w:line="240" w:lineRule="auto"/>
              <w:contextualSpacing/>
              <w:jc w:val="center"/>
              <w:rPr>
                <w:rFonts w:ascii="Work Sans" w:eastAsia="Work Sans" w:hAnsi="Work Sans" w:cs="Work Sans"/>
                <w:b/>
                <w:bCs/>
                <w:color w:val="000000" w:themeColor="text1"/>
                <w:sz w:val="20"/>
                <w:szCs w:val="20"/>
              </w:rPr>
            </w:pPr>
            <w:r w:rsidRPr="00490137">
              <w:rPr>
                <w:rFonts w:ascii="Work Sans" w:eastAsia="Work Sans" w:hAnsi="Work Sans" w:cs="Work Sans"/>
                <w:b/>
                <w:bCs/>
                <w:color w:val="000000" w:themeColor="text1"/>
                <w:sz w:val="20"/>
                <w:szCs w:val="20"/>
              </w:rPr>
              <w:t>IMPORTADOR</w:t>
            </w:r>
          </w:p>
        </w:tc>
      </w:tr>
      <w:tr w:rsidR="004C2518" w:rsidRPr="00490137" w14:paraId="652E80E2" w14:textId="77777777" w:rsidTr="51233184">
        <w:trPr>
          <w:trHeight w:val="300"/>
        </w:trPr>
        <w:tc>
          <w:tcPr>
            <w:tcW w:w="560" w:type="dxa"/>
            <w:tcMar>
              <w:top w:w="15" w:type="dxa"/>
              <w:left w:w="15" w:type="dxa"/>
              <w:right w:w="15" w:type="dxa"/>
            </w:tcMar>
            <w:vAlign w:val="center"/>
          </w:tcPr>
          <w:p w14:paraId="1CF29F31" w14:textId="326E8FDE"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1</w:t>
            </w:r>
          </w:p>
        </w:tc>
        <w:tc>
          <w:tcPr>
            <w:tcW w:w="4131" w:type="dxa"/>
            <w:tcMar>
              <w:top w:w="15" w:type="dxa"/>
              <w:left w:w="15" w:type="dxa"/>
              <w:right w:w="15" w:type="dxa"/>
            </w:tcMar>
            <w:vAlign w:val="center"/>
          </w:tcPr>
          <w:p w14:paraId="11D30FC8" w14:textId="68744EDA" w:rsidR="5CCB85A9" w:rsidRPr="00490137" w:rsidRDefault="3202C21D" w:rsidP="00490137">
            <w:pPr>
              <w:spacing w:after="0" w:line="240" w:lineRule="auto"/>
              <w:contextualSpacing/>
              <w:rPr>
                <w:rFonts w:ascii="Work Sans" w:eastAsia="Work Sans" w:hAnsi="Work Sans" w:cs="Work Sans"/>
                <w:color w:val="000000" w:themeColor="text1"/>
                <w:sz w:val="20"/>
                <w:szCs w:val="20"/>
                <w:lang w:val="en-US"/>
              </w:rPr>
            </w:pPr>
            <w:r w:rsidRPr="00490137">
              <w:rPr>
                <w:rFonts w:ascii="Work Sans" w:eastAsia="Work Sans" w:hAnsi="Work Sans" w:cs="Work Sans"/>
                <w:color w:val="000000" w:themeColor="text1"/>
                <w:sz w:val="20"/>
                <w:szCs w:val="20"/>
                <w:lang w:val="en-US"/>
              </w:rPr>
              <w:t xml:space="preserve">INGENIO PROVIDENCIA S A   </w:t>
            </w:r>
          </w:p>
        </w:tc>
        <w:tc>
          <w:tcPr>
            <w:tcW w:w="4699" w:type="dxa"/>
            <w:tcMar>
              <w:top w:w="15" w:type="dxa"/>
              <w:left w:w="15" w:type="dxa"/>
              <w:right w:w="15" w:type="dxa"/>
            </w:tcMar>
            <w:vAlign w:val="center"/>
          </w:tcPr>
          <w:p w14:paraId="52BCA190" w14:textId="2DC0D394"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ORGANIZACION TERPEL S A</w:t>
            </w:r>
          </w:p>
        </w:tc>
      </w:tr>
      <w:tr w:rsidR="004C2518" w:rsidRPr="00490137" w14:paraId="527C60A9" w14:textId="77777777" w:rsidTr="51233184">
        <w:trPr>
          <w:trHeight w:val="300"/>
        </w:trPr>
        <w:tc>
          <w:tcPr>
            <w:tcW w:w="560" w:type="dxa"/>
            <w:tcMar>
              <w:top w:w="15" w:type="dxa"/>
              <w:left w:w="15" w:type="dxa"/>
              <w:right w:w="15" w:type="dxa"/>
            </w:tcMar>
            <w:vAlign w:val="center"/>
          </w:tcPr>
          <w:p w14:paraId="55CDE677" w14:textId="613B7D2D"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2</w:t>
            </w:r>
          </w:p>
        </w:tc>
        <w:tc>
          <w:tcPr>
            <w:tcW w:w="4131" w:type="dxa"/>
            <w:tcMar>
              <w:top w:w="15" w:type="dxa"/>
              <w:left w:w="15" w:type="dxa"/>
              <w:right w:w="15" w:type="dxa"/>
            </w:tcMar>
            <w:vAlign w:val="center"/>
          </w:tcPr>
          <w:p w14:paraId="2C59A811" w14:textId="6A92F5EE" w:rsidR="5CCB85A9" w:rsidRPr="00490137" w:rsidRDefault="3202C21D" w:rsidP="00490137">
            <w:pPr>
              <w:spacing w:after="0" w:line="240" w:lineRule="auto"/>
              <w:contextualSpacing/>
              <w:rPr>
                <w:rFonts w:ascii="Work Sans" w:eastAsia="Work Sans" w:hAnsi="Work Sans" w:cs="Work Sans"/>
                <w:color w:val="000000" w:themeColor="text1"/>
                <w:sz w:val="20"/>
                <w:szCs w:val="20"/>
                <w:lang w:val="en-US"/>
              </w:rPr>
            </w:pPr>
            <w:r w:rsidRPr="00490137">
              <w:rPr>
                <w:rFonts w:ascii="Work Sans" w:eastAsia="Work Sans" w:hAnsi="Work Sans" w:cs="Work Sans"/>
                <w:color w:val="000000" w:themeColor="text1"/>
                <w:sz w:val="20"/>
                <w:szCs w:val="20"/>
                <w:lang w:val="en-US"/>
              </w:rPr>
              <w:t xml:space="preserve">MAYAGUEZ S.A. </w:t>
            </w:r>
          </w:p>
        </w:tc>
        <w:tc>
          <w:tcPr>
            <w:tcW w:w="4699" w:type="dxa"/>
            <w:tcMar>
              <w:top w:w="15" w:type="dxa"/>
              <w:left w:w="15" w:type="dxa"/>
              <w:right w:w="15" w:type="dxa"/>
            </w:tcMar>
            <w:vAlign w:val="center"/>
          </w:tcPr>
          <w:p w14:paraId="24ACE073" w14:textId="1CD443D8"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PETROBRAS COLOMBIA COMBUSTIBLES S A</w:t>
            </w:r>
          </w:p>
        </w:tc>
      </w:tr>
      <w:tr w:rsidR="004C2518" w:rsidRPr="00490137" w14:paraId="6CF21DB7" w14:textId="77777777" w:rsidTr="51233184">
        <w:trPr>
          <w:trHeight w:val="300"/>
        </w:trPr>
        <w:tc>
          <w:tcPr>
            <w:tcW w:w="560" w:type="dxa"/>
            <w:tcMar>
              <w:top w:w="15" w:type="dxa"/>
              <w:left w:w="15" w:type="dxa"/>
              <w:right w:w="15" w:type="dxa"/>
            </w:tcMar>
            <w:vAlign w:val="center"/>
          </w:tcPr>
          <w:p w14:paraId="035A2716" w14:textId="5E3BC461"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3</w:t>
            </w:r>
          </w:p>
        </w:tc>
        <w:tc>
          <w:tcPr>
            <w:tcW w:w="4131" w:type="dxa"/>
            <w:tcMar>
              <w:top w:w="15" w:type="dxa"/>
              <w:left w:w="15" w:type="dxa"/>
              <w:right w:w="15" w:type="dxa"/>
            </w:tcMar>
            <w:vAlign w:val="center"/>
          </w:tcPr>
          <w:p w14:paraId="2EA6B995" w14:textId="0769B38A"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BIOENERGY ZONA FRANCA S.A.S. EN REORGANIZACION </w:t>
            </w:r>
          </w:p>
        </w:tc>
        <w:tc>
          <w:tcPr>
            <w:tcW w:w="4699" w:type="dxa"/>
            <w:tcMar>
              <w:top w:w="15" w:type="dxa"/>
              <w:left w:w="15" w:type="dxa"/>
              <w:right w:w="15" w:type="dxa"/>
            </w:tcMar>
            <w:vAlign w:val="center"/>
          </w:tcPr>
          <w:p w14:paraId="529E8472" w14:textId="79C3ABDD"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ECOPETROL S A</w:t>
            </w:r>
          </w:p>
        </w:tc>
      </w:tr>
      <w:tr w:rsidR="004C2518" w:rsidRPr="00490137" w14:paraId="78971B8C" w14:textId="77777777" w:rsidTr="51233184">
        <w:trPr>
          <w:trHeight w:val="300"/>
        </w:trPr>
        <w:tc>
          <w:tcPr>
            <w:tcW w:w="560" w:type="dxa"/>
            <w:tcMar>
              <w:top w:w="15" w:type="dxa"/>
              <w:left w:w="15" w:type="dxa"/>
              <w:right w:w="15" w:type="dxa"/>
            </w:tcMar>
            <w:vAlign w:val="center"/>
          </w:tcPr>
          <w:p w14:paraId="1EB5EAFF" w14:textId="3A37CDD0"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4</w:t>
            </w:r>
          </w:p>
        </w:tc>
        <w:tc>
          <w:tcPr>
            <w:tcW w:w="4131" w:type="dxa"/>
            <w:tcMar>
              <w:top w:w="15" w:type="dxa"/>
              <w:left w:w="15" w:type="dxa"/>
              <w:right w:w="15" w:type="dxa"/>
            </w:tcMar>
            <w:vAlign w:val="center"/>
          </w:tcPr>
          <w:p w14:paraId="4B24694A" w14:textId="3E6B1AF3"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INGENIO RISARALDA S.A. </w:t>
            </w:r>
          </w:p>
        </w:tc>
        <w:tc>
          <w:tcPr>
            <w:tcW w:w="4699" w:type="dxa"/>
            <w:tcMar>
              <w:top w:w="15" w:type="dxa"/>
              <w:left w:w="15" w:type="dxa"/>
              <w:right w:w="15" w:type="dxa"/>
            </w:tcMar>
            <w:vAlign w:val="center"/>
          </w:tcPr>
          <w:p w14:paraId="5C75AF4E" w14:textId="07FB80B6"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ALCOTRA COLOMBIA S.A.S.</w:t>
            </w:r>
          </w:p>
        </w:tc>
      </w:tr>
      <w:tr w:rsidR="004C2518" w:rsidRPr="00490137" w14:paraId="1ABC351E" w14:textId="77777777" w:rsidTr="51233184">
        <w:trPr>
          <w:trHeight w:val="300"/>
        </w:trPr>
        <w:tc>
          <w:tcPr>
            <w:tcW w:w="560" w:type="dxa"/>
            <w:tcMar>
              <w:top w:w="15" w:type="dxa"/>
              <w:left w:w="15" w:type="dxa"/>
              <w:right w:w="15" w:type="dxa"/>
            </w:tcMar>
            <w:vAlign w:val="center"/>
          </w:tcPr>
          <w:p w14:paraId="4A0E84D5" w14:textId="6510C7B1"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5</w:t>
            </w:r>
          </w:p>
        </w:tc>
        <w:tc>
          <w:tcPr>
            <w:tcW w:w="4131" w:type="dxa"/>
            <w:tcMar>
              <w:top w:w="15" w:type="dxa"/>
              <w:left w:w="15" w:type="dxa"/>
              <w:right w:w="15" w:type="dxa"/>
            </w:tcMar>
            <w:vAlign w:val="center"/>
          </w:tcPr>
          <w:p w14:paraId="4576A2A1" w14:textId="1514A381"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INGENIO DEL CAUCA S.A.S. </w:t>
            </w:r>
          </w:p>
        </w:tc>
        <w:tc>
          <w:tcPr>
            <w:tcW w:w="4699" w:type="dxa"/>
            <w:tcMar>
              <w:top w:w="15" w:type="dxa"/>
              <w:left w:w="15" w:type="dxa"/>
              <w:right w:w="15" w:type="dxa"/>
            </w:tcMar>
            <w:vAlign w:val="center"/>
          </w:tcPr>
          <w:p w14:paraId="52810339" w14:textId="14557D21"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ZEUSS S.A.S</w:t>
            </w:r>
          </w:p>
        </w:tc>
      </w:tr>
      <w:tr w:rsidR="004C2518" w:rsidRPr="00490137" w14:paraId="4478794D" w14:textId="77777777" w:rsidTr="51233184">
        <w:trPr>
          <w:trHeight w:val="300"/>
        </w:trPr>
        <w:tc>
          <w:tcPr>
            <w:tcW w:w="560" w:type="dxa"/>
            <w:tcMar>
              <w:top w:w="15" w:type="dxa"/>
              <w:left w:w="15" w:type="dxa"/>
              <w:right w:w="15" w:type="dxa"/>
            </w:tcMar>
            <w:vAlign w:val="center"/>
          </w:tcPr>
          <w:p w14:paraId="11759A4B" w14:textId="192C18D1"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6</w:t>
            </w:r>
          </w:p>
        </w:tc>
        <w:tc>
          <w:tcPr>
            <w:tcW w:w="4131" w:type="dxa"/>
            <w:tcMar>
              <w:top w:w="15" w:type="dxa"/>
              <w:left w:w="15" w:type="dxa"/>
              <w:right w:w="15" w:type="dxa"/>
            </w:tcMar>
            <w:vAlign w:val="center"/>
          </w:tcPr>
          <w:p w14:paraId="1FF2C949" w14:textId="40DE3241"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MANUELITA S.A. </w:t>
            </w:r>
          </w:p>
        </w:tc>
        <w:tc>
          <w:tcPr>
            <w:tcW w:w="4699" w:type="dxa"/>
            <w:tcMar>
              <w:top w:w="15" w:type="dxa"/>
              <w:left w:w="15" w:type="dxa"/>
              <w:right w:w="15" w:type="dxa"/>
            </w:tcMar>
            <w:vAlign w:val="center"/>
          </w:tcPr>
          <w:p w14:paraId="1A4F2AC7" w14:textId="0F05F9CF"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PUMA ENERGY COLOMBIA COMBUSTIBLES S.A.S.</w:t>
            </w:r>
          </w:p>
        </w:tc>
      </w:tr>
      <w:tr w:rsidR="004C2518" w:rsidRPr="00490137" w14:paraId="3095D223" w14:textId="77777777" w:rsidTr="51233184">
        <w:trPr>
          <w:trHeight w:val="300"/>
        </w:trPr>
        <w:tc>
          <w:tcPr>
            <w:tcW w:w="560" w:type="dxa"/>
            <w:tcMar>
              <w:top w:w="15" w:type="dxa"/>
              <w:left w:w="15" w:type="dxa"/>
              <w:right w:w="15" w:type="dxa"/>
            </w:tcMar>
            <w:vAlign w:val="center"/>
          </w:tcPr>
          <w:p w14:paraId="741F6CE9" w14:textId="4D95EFE1"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7</w:t>
            </w:r>
          </w:p>
        </w:tc>
        <w:tc>
          <w:tcPr>
            <w:tcW w:w="4131" w:type="dxa"/>
            <w:tcMar>
              <w:top w:w="15" w:type="dxa"/>
              <w:left w:w="15" w:type="dxa"/>
              <w:right w:w="15" w:type="dxa"/>
            </w:tcMar>
            <w:vAlign w:val="center"/>
          </w:tcPr>
          <w:p w14:paraId="42368EB3" w14:textId="2280EEDB"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DESTILERIA RIOPAILA S.A.S. </w:t>
            </w:r>
          </w:p>
        </w:tc>
        <w:tc>
          <w:tcPr>
            <w:tcW w:w="4699" w:type="dxa"/>
            <w:tcMar>
              <w:top w:w="15" w:type="dxa"/>
              <w:left w:w="15" w:type="dxa"/>
              <w:right w:w="15" w:type="dxa"/>
            </w:tcMar>
            <w:vAlign w:val="center"/>
          </w:tcPr>
          <w:p w14:paraId="4ECC4637" w14:textId="066ECE2E"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ETANOLES DEL MAGDALENA S.A.S.</w:t>
            </w:r>
          </w:p>
        </w:tc>
      </w:tr>
      <w:tr w:rsidR="004C2518" w:rsidRPr="00490137" w14:paraId="15B2258E" w14:textId="77777777" w:rsidTr="51233184">
        <w:trPr>
          <w:trHeight w:val="300"/>
        </w:trPr>
        <w:tc>
          <w:tcPr>
            <w:tcW w:w="560" w:type="dxa"/>
            <w:tcMar>
              <w:top w:w="15" w:type="dxa"/>
              <w:left w:w="15" w:type="dxa"/>
              <w:right w:w="15" w:type="dxa"/>
            </w:tcMar>
            <w:vAlign w:val="center"/>
          </w:tcPr>
          <w:p w14:paraId="7969CEC6" w14:textId="6E6C2F31"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8</w:t>
            </w:r>
          </w:p>
        </w:tc>
        <w:tc>
          <w:tcPr>
            <w:tcW w:w="4131" w:type="dxa"/>
            <w:tcMar>
              <w:top w:w="15" w:type="dxa"/>
              <w:left w:w="15" w:type="dxa"/>
              <w:right w:w="15" w:type="dxa"/>
            </w:tcMar>
            <w:vAlign w:val="center"/>
          </w:tcPr>
          <w:p w14:paraId="6AF7B146" w14:textId="59C3CB61"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 </w:t>
            </w:r>
          </w:p>
        </w:tc>
        <w:tc>
          <w:tcPr>
            <w:tcW w:w="4699" w:type="dxa"/>
            <w:tcMar>
              <w:top w:w="15" w:type="dxa"/>
              <w:left w:w="15" w:type="dxa"/>
              <w:right w:w="15" w:type="dxa"/>
            </w:tcMar>
            <w:vAlign w:val="center"/>
          </w:tcPr>
          <w:p w14:paraId="7130F11C" w14:textId="50293823"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CHEVRON PETROLEUM COMPANY</w:t>
            </w:r>
          </w:p>
        </w:tc>
      </w:tr>
      <w:tr w:rsidR="004C2518" w:rsidRPr="00490137" w14:paraId="12AA436F" w14:textId="77777777" w:rsidTr="51233184">
        <w:trPr>
          <w:trHeight w:val="300"/>
        </w:trPr>
        <w:tc>
          <w:tcPr>
            <w:tcW w:w="560" w:type="dxa"/>
            <w:tcMar>
              <w:top w:w="15" w:type="dxa"/>
              <w:left w:w="15" w:type="dxa"/>
              <w:right w:w="15" w:type="dxa"/>
            </w:tcMar>
            <w:vAlign w:val="center"/>
          </w:tcPr>
          <w:p w14:paraId="2B90CE84" w14:textId="79769558"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9</w:t>
            </w:r>
          </w:p>
        </w:tc>
        <w:tc>
          <w:tcPr>
            <w:tcW w:w="4131" w:type="dxa"/>
            <w:tcMar>
              <w:top w:w="15" w:type="dxa"/>
              <w:left w:w="15" w:type="dxa"/>
              <w:right w:w="15" w:type="dxa"/>
            </w:tcMar>
            <w:vAlign w:val="center"/>
          </w:tcPr>
          <w:p w14:paraId="10E9394E" w14:textId="1D26501B"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 </w:t>
            </w:r>
          </w:p>
        </w:tc>
        <w:tc>
          <w:tcPr>
            <w:tcW w:w="4699" w:type="dxa"/>
            <w:tcMar>
              <w:top w:w="15" w:type="dxa"/>
              <w:left w:w="15" w:type="dxa"/>
              <w:right w:w="15" w:type="dxa"/>
            </w:tcMar>
            <w:vAlign w:val="center"/>
          </w:tcPr>
          <w:p w14:paraId="188C21EE" w14:textId="2B268498"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PRIMAX COLOMBIA S.A.</w:t>
            </w:r>
          </w:p>
        </w:tc>
      </w:tr>
      <w:tr w:rsidR="004C2518" w:rsidRPr="00490137" w14:paraId="36DCB664" w14:textId="77777777" w:rsidTr="51233184">
        <w:trPr>
          <w:trHeight w:val="300"/>
        </w:trPr>
        <w:tc>
          <w:tcPr>
            <w:tcW w:w="560" w:type="dxa"/>
            <w:tcMar>
              <w:top w:w="15" w:type="dxa"/>
              <w:left w:w="15" w:type="dxa"/>
              <w:right w:w="15" w:type="dxa"/>
            </w:tcMar>
            <w:vAlign w:val="center"/>
          </w:tcPr>
          <w:p w14:paraId="1D5CAE4D" w14:textId="6E7902C5"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10</w:t>
            </w:r>
          </w:p>
        </w:tc>
        <w:tc>
          <w:tcPr>
            <w:tcW w:w="4131" w:type="dxa"/>
            <w:tcMar>
              <w:top w:w="15" w:type="dxa"/>
              <w:left w:w="15" w:type="dxa"/>
              <w:right w:w="15" w:type="dxa"/>
            </w:tcMar>
            <w:vAlign w:val="center"/>
          </w:tcPr>
          <w:p w14:paraId="79D6F974" w14:textId="593CE182"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 </w:t>
            </w:r>
          </w:p>
        </w:tc>
        <w:tc>
          <w:tcPr>
            <w:tcW w:w="4699" w:type="dxa"/>
            <w:tcMar>
              <w:top w:w="15" w:type="dxa"/>
              <w:left w:w="15" w:type="dxa"/>
              <w:right w:w="15" w:type="dxa"/>
            </w:tcMar>
            <w:vAlign w:val="center"/>
          </w:tcPr>
          <w:p w14:paraId="3E4D5C7A" w14:textId="323DAAAA"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C.I. ECOS PETROLEO S.A.</w:t>
            </w:r>
          </w:p>
        </w:tc>
      </w:tr>
      <w:tr w:rsidR="004C2518" w:rsidRPr="00490137" w14:paraId="3A2CAA3D" w14:textId="77777777" w:rsidTr="51233184">
        <w:trPr>
          <w:trHeight w:val="300"/>
        </w:trPr>
        <w:tc>
          <w:tcPr>
            <w:tcW w:w="560" w:type="dxa"/>
            <w:tcMar>
              <w:top w:w="15" w:type="dxa"/>
              <w:left w:w="15" w:type="dxa"/>
              <w:right w:w="15" w:type="dxa"/>
            </w:tcMar>
            <w:vAlign w:val="center"/>
          </w:tcPr>
          <w:p w14:paraId="41A39899" w14:textId="5C636064"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11</w:t>
            </w:r>
          </w:p>
        </w:tc>
        <w:tc>
          <w:tcPr>
            <w:tcW w:w="4131" w:type="dxa"/>
            <w:tcMar>
              <w:top w:w="15" w:type="dxa"/>
              <w:left w:w="15" w:type="dxa"/>
              <w:right w:w="15" w:type="dxa"/>
            </w:tcMar>
            <w:vAlign w:val="center"/>
          </w:tcPr>
          <w:p w14:paraId="6F8BE055" w14:textId="6FC25F83"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 </w:t>
            </w:r>
          </w:p>
        </w:tc>
        <w:tc>
          <w:tcPr>
            <w:tcW w:w="4699" w:type="dxa"/>
            <w:tcMar>
              <w:top w:w="15" w:type="dxa"/>
              <w:left w:w="15" w:type="dxa"/>
              <w:right w:w="15" w:type="dxa"/>
            </w:tcMar>
            <w:vAlign w:val="center"/>
          </w:tcPr>
          <w:p w14:paraId="68CFCAB3" w14:textId="761D33CF"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ALGRANEL S A</w:t>
            </w:r>
          </w:p>
        </w:tc>
      </w:tr>
      <w:tr w:rsidR="004C2518" w:rsidRPr="00490137" w14:paraId="0AFA9B0C" w14:textId="77777777" w:rsidTr="51233184">
        <w:trPr>
          <w:trHeight w:val="300"/>
        </w:trPr>
        <w:tc>
          <w:tcPr>
            <w:tcW w:w="560" w:type="dxa"/>
            <w:tcMar>
              <w:top w:w="15" w:type="dxa"/>
              <w:left w:w="15" w:type="dxa"/>
              <w:right w:w="15" w:type="dxa"/>
            </w:tcMar>
            <w:vAlign w:val="center"/>
          </w:tcPr>
          <w:p w14:paraId="17065E95" w14:textId="19FB5A29"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12</w:t>
            </w:r>
          </w:p>
        </w:tc>
        <w:tc>
          <w:tcPr>
            <w:tcW w:w="4131" w:type="dxa"/>
            <w:tcMar>
              <w:top w:w="15" w:type="dxa"/>
              <w:left w:w="15" w:type="dxa"/>
              <w:right w:w="15" w:type="dxa"/>
            </w:tcMar>
            <w:vAlign w:val="center"/>
          </w:tcPr>
          <w:p w14:paraId="1E1902B9" w14:textId="5F960869"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 </w:t>
            </w:r>
          </w:p>
        </w:tc>
        <w:tc>
          <w:tcPr>
            <w:tcW w:w="4699" w:type="dxa"/>
            <w:tcMar>
              <w:top w:w="15" w:type="dxa"/>
              <w:left w:w="15" w:type="dxa"/>
              <w:right w:w="15" w:type="dxa"/>
            </w:tcMar>
            <w:vAlign w:val="center"/>
          </w:tcPr>
          <w:p w14:paraId="781FF83A" w14:textId="366964DB"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CREMER COLOMBIA S.A.S</w:t>
            </w:r>
          </w:p>
        </w:tc>
      </w:tr>
      <w:tr w:rsidR="004C2518" w:rsidRPr="00490137" w14:paraId="1C468059" w14:textId="77777777" w:rsidTr="51233184">
        <w:trPr>
          <w:trHeight w:val="300"/>
        </w:trPr>
        <w:tc>
          <w:tcPr>
            <w:tcW w:w="560" w:type="dxa"/>
            <w:tcMar>
              <w:top w:w="15" w:type="dxa"/>
              <w:left w:w="15" w:type="dxa"/>
              <w:right w:w="15" w:type="dxa"/>
            </w:tcMar>
            <w:vAlign w:val="center"/>
          </w:tcPr>
          <w:p w14:paraId="2658C0A2" w14:textId="067BA80F"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13</w:t>
            </w:r>
          </w:p>
        </w:tc>
        <w:tc>
          <w:tcPr>
            <w:tcW w:w="4131" w:type="dxa"/>
            <w:tcMar>
              <w:top w:w="15" w:type="dxa"/>
              <w:left w:w="15" w:type="dxa"/>
              <w:right w:w="15" w:type="dxa"/>
            </w:tcMar>
            <w:vAlign w:val="center"/>
          </w:tcPr>
          <w:p w14:paraId="6175FC1F" w14:textId="02847536"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 </w:t>
            </w:r>
          </w:p>
        </w:tc>
        <w:tc>
          <w:tcPr>
            <w:tcW w:w="4699" w:type="dxa"/>
            <w:tcMar>
              <w:top w:w="15" w:type="dxa"/>
              <w:left w:w="15" w:type="dxa"/>
              <w:right w:w="15" w:type="dxa"/>
            </w:tcMar>
            <w:vAlign w:val="center"/>
          </w:tcPr>
          <w:p w14:paraId="5B4AA3EA" w14:textId="24843F01"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COMPAÑIA ANDINA DE BIOCOMBUSTIBLES - COMBIOS S A S</w:t>
            </w:r>
          </w:p>
        </w:tc>
      </w:tr>
      <w:tr w:rsidR="004C2518" w:rsidRPr="00490137" w14:paraId="02444B2A" w14:textId="77777777" w:rsidTr="51233184">
        <w:trPr>
          <w:trHeight w:val="300"/>
        </w:trPr>
        <w:tc>
          <w:tcPr>
            <w:tcW w:w="560" w:type="dxa"/>
            <w:tcMar>
              <w:top w:w="15" w:type="dxa"/>
              <w:left w:w="15" w:type="dxa"/>
              <w:right w:w="15" w:type="dxa"/>
            </w:tcMar>
            <w:vAlign w:val="center"/>
          </w:tcPr>
          <w:p w14:paraId="514C3F88" w14:textId="25791081"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lastRenderedPageBreak/>
              <w:t>14</w:t>
            </w:r>
          </w:p>
        </w:tc>
        <w:tc>
          <w:tcPr>
            <w:tcW w:w="4131" w:type="dxa"/>
            <w:tcMar>
              <w:top w:w="15" w:type="dxa"/>
              <w:left w:w="15" w:type="dxa"/>
              <w:right w:w="15" w:type="dxa"/>
            </w:tcMar>
            <w:vAlign w:val="center"/>
          </w:tcPr>
          <w:p w14:paraId="1804ED32" w14:textId="1604530D"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 </w:t>
            </w:r>
          </w:p>
        </w:tc>
        <w:tc>
          <w:tcPr>
            <w:tcW w:w="4699" w:type="dxa"/>
            <w:tcMar>
              <w:top w:w="15" w:type="dxa"/>
              <w:left w:w="15" w:type="dxa"/>
              <w:right w:w="15" w:type="dxa"/>
            </w:tcMar>
            <w:vAlign w:val="center"/>
          </w:tcPr>
          <w:p w14:paraId="00A447D9" w14:textId="1816FB72"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SUCDEN COLOMBIA S.A.S.</w:t>
            </w:r>
          </w:p>
        </w:tc>
      </w:tr>
    </w:tbl>
    <w:p w14:paraId="20D0302F" w14:textId="367E1924" w:rsidR="5CCB85A9" w:rsidRPr="002B0442" w:rsidRDefault="00BB5E30" w:rsidP="00490137">
      <w:pPr>
        <w:spacing w:after="0" w:line="240" w:lineRule="auto"/>
        <w:contextualSpacing/>
        <w:jc w:val="center"/>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 xml:space="preserve">Fuente: SICOM </w:t>
      </w:r>
    </w:p>
    <w:p w14:paraId="5C920C71" w14:textId="75799CFE" w:rsidR="5CCB85A9" w:rsidRPr="002B0442" w:rsidRDefault="5CCB85A9" w:rsidP="00490137">
      <w:pPr>
        <w:spacing w:after="0" w:line="240" w:lineRule="auto"/>
        <w:contextualSpacing/>
        <w:jc w:val="both"/>
        <w:rPr>
          <w:rFonts w:ascii="Work Sans" w:eastAsia="Work Sans" w:hAnsi="Work Sans" w:cs="Work Sans"/>
          <w:color w:val="000000" w:themeColor="text1"/>
          <w:lang w:eastAsia="es-CO"/>
        </w:rPr>
      </w:pPr>
    </w:p>
    <w:p w14:paraId="05B5AEF3" w14:textId="4D45E245" w:rsidR="0084276F" w:rsidRPr="002B0442" w:rsidRDefault="006B3C55"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 xml:space="preserve">Así </w:t>
      </w:r>
      <w:r w:rsidR="05C74F36" w:rsidRPr="002B0442">
        <w:rPr>
          <w:rFonts w:ascii="Work Sans" w:eastAsia="Work Sans" w:hAnsi="Work Sans" w:cs="Work Sans"/>
          <w:color w:val="000000" w:themeColor="text1"/>
          <w:lang w:eastAsia="es-CO"/>
        </w:rPr>
        <w:t xml:space="preserve">mismo, es </w:t>
      </w:r>
      <w:r w:rsidRPr="002B0442">
        <w:rPr>
          <w:rFonts w:ascii="Work Sans" w:eastAsia="Work Sans" w:hAnsi="Work Sans" w:cs="Work Sans"/>
          <w:color w:val="000000" w:themeColor="text1"/>
          <w:lang w:eastAsia="es-CO"/>
        </w:rPr>
        <w:t xml:space="preserve">importante </w:t>
      </w:r>
      <w:r w:rsidR="05C74F36" w:rsidRPr="002B0442">
        <w:rPr>
          <w:rFonts w:ascii="Work Sans" w:eastAsia="Work Sans" w:hAnsi="Work Sans" w:cs="Work Sans"/>
          <w:color w:val="000000" w:themeColor="text1"/>
          <w:lang w:eastAsia="es-CO"/>
        </w:rPr>
        <w:t>destacar que la demanda de etanol en el país ha sido atendida tanto por la producción nacional como por importaciones. De acuerdo con el análisis de la información registrada en SICOM, la Figura 1 ilustra la variación en la proporción entre estas dos fuentes de suministro</w:t>
      </w:r>
      <w:r w:rsidR="00995A0B" w:rsidRPr="002B0442">
        <w:rPr>
          <w:rFonts w:ascii="Work Sans" w:eastAsia="Work Sans" w:hAnsi="Work Sans" w:cs="Work Sans"/>
          <w:color w:val="000000" w:themeColor="text1"/>
          <w:lang w:eastAsia="es-CO"/>
        </w:rPr>
        <w:t>.</w:t>
      </w:r>
    </w:p>
    <w:p w14:paraId="6E9D2DA8" w14:textId="77777777" w:rsidR="0084276F" w:rsidRPr="004C2518" w:rsidRDefault="0084276F" w:rsidP="00490137">
      <w:pPr>
        <w:spacing w:after="0" w:line="240" w:lineRule="auto"/>
        <w:contextualSpacing/>
        <w:jc w:val="both"/>
        <w:rPr>
          <w:rFonts w:ascii="Work Sans" w:eastAsia="Work Sans" w:hAnsi="Work Sans" w:cs="Work Sans"/>
          <w:color w:val="000000" w:themeColor="text1"/>
          <w:lang w:eastAsia="es-CO"/>
        </w:rPr>
      </w:pPr>
    </w:p>
    <w:p w14:paraId="5838E7E1" w14:textId="0099199E" w:rsidR="002B70DD" w:rsidRPr="004C2518" w:rsidRDefault="594C1563" w:rsidP="00490137">
      <w:pPr>
        <w:spacing w:after="0" w:line="240" w:lineRule="auto"/>
        <w:contextualSpacing/>
        <w:jc w:val="center"/>
        <w:rPr>
          <w:rFonts w:ascii="Work Sans" w:eastAsia="Work Sans" w:hAnsi="Work Sans" w:cs="Work Sans"/>
          <w:color w:val="000000" w:themeColor="text1"/>
          <w:sz w:val="16"/>
          <w:szCs w:val="16"/>
          <w:lang w:eastAsia="es-CO"/>
        </w:rPr>
      </w:pPr>
      <w:r w:rsidRPr="004C2518">
        <w:rPr>
          <w:rFonts w:ascii="Work Sans" w:eastAsia="Work Sans" w:hAnsi="Work Sans" w:cs="Work Sans"/>
          <w:color w:val="000000" w:themeColor="text1"/>
          <w:sz w:val="16"/>
          <w:szCs w:val="16"/>
          <w:lang w:eastAsia="es-CO"/>
        </w:rPr>
        <w:t xml:space="preserve">Figura </w:t>
      </w:r>
      <w:r w:rsidR="00F03DA1" w:rsidRPr="004C2518">
        <w:rPr>
          <w:rFonts w:ascii="Work Sans" w:eastAsia="Work Sans" w:hAnsi="Work Sans" w:cs="Work Sans"/>
          <w:color w:val="000000" w:themeColor="text1"/>
          <w:sz w:val="16"/>
          <w:szCs w:val="16"/>
          <w:lang w:eastAsia="es-CO"/>
        </w:rPr>
        <w:t>1</w:t>
      </w:r>
      <w:r w:rsidRPr="004C2518">
        <w:rPr>
          <w:rFonts w:ascii="Work Sans" w:eastAsia="Work Sans" w:hAnsi="Work Sans" w:cs="Work Sans"/>
          <w:color w:val="000000" w:themeColor="text1"/>
          <w:sz w:val="16"/>
          <w:szCs w:val="16"/>
          <w:lang w:eastAsia="es-CO"/>
        </w:rPr>
        <w:t xml:space="preserve">. </w:t>
      </w:r>
      <w:bookmarkStart w:id="24" w:name="_Hlk190711833"/>
      <w:r w:rsidRPr="004C2518">
        <w:rPr>
          <w:rFonts w:ascii="Work Sans" w:eastAsia="Work Sans" w:hAnsi="Work Sans" w:cs="Work Sans"/>
          <w:color w:val="000000" w:themeColor="text1"/>
          <w:sz w:val="16"/>
          <w:szCs w:val="16"/>
          <w:lang w:eastAsia="es-CO"/>
        </w:rPr>
        <w:t>Composición de abastecimiento anual de etanol de producto Nacional vs Importado</w:t>
      </w:r>
    </w:p>
    <w:bookmarkEnd w:id="24"/>
    <w:p w14:paraId="1A248BA4" w14:textId="5B0465C3" w:rsidR="002B70DD" w:rsidRPr="004C2518" w:rsidRDefault="64812078" w:rsidP="00490137">
      <w:pPr>
        <w:spacing w:after="0" w:line="240" w:lineRule="auto"/>
        <w:contextualSpacing/>
        <w:jc w:val="center"/>
        <w:rPr>
          <w:rFonts w:ascii="Work Sans" w:eastAsia="Work Sans" w:hAnsi="Work Sans" w:cs="Work Sans"/>
          <w:color w:val="000000" w:themeColor="text1"/>
          <w:lang w:val="es-ES" w:eastAsia="es-CO"/>
        </w:rPr>
      </w:pPr>
      <w:r w:rsidRPr="004C2518">
        <w:rPr>
          <w:noProof/>
          <w:color w:val="000000" w:themeColor="text1"/>
        </w:rPr>
        <w:drawing>
          <wp:inline distT="0" distB="0" distL="0" distR="0" wp14:anchorId="6216A6E7" wp14:editId="0D264FF9">
            <wp:extent cx="5925820" cy="2505919"/>
            <wp:effectExtent l="19050" t="19050" r="17780" b="2794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25820" cy="2505919"/>
                    </a:xfrm>
                    <a:prstGeom prst="rect">
                      <a:avLst/>
                    </a:prstGeom>
                    <a:ln>
                      <a:solidFill>
                        <a:schemeClr val="tx1"/>
                      </a:solidFill>
                    </a:ln>
                  </pic:spPr>
                </pic:pic>
              </a:graphicData>
            </a:graphic>
          </wp:inline>
        </w:drawing>
      </w:r>
    </w:p>
    <w:p w14:paraId="070DD172" w14:textId="02EC9725" w:rsidR="002B70DD" w:rsidRPr="004C2518" w:rsidRDefault="594C1563" w:rsidP="00490137">
      <w:pPr>
        <w:suppressAutoHyphens w:val="0"/>
        <w:spacing w:after="0" w:line="240" w:lineRule="auto"/>
        <w:contextualSpacing/>
        <w:jc w:val="center"/>
        <w:rPr>
          <w:rFonts w:ascii="Work Sans" w:eastAsia="Work Sans" w:hAnsi="Work Sans" w:cs="Work Sans"/>
          <w:color w:val="000000" w:themeColor="text1"/>
          <w:sz w:val="16"/>
          <w:szCs w:val="16"/>
          <w:lang w:eastAsia="es-CO"/>
        </w:rPr>
      </w:pPr>
      <w:bookmarkStart w:id="25" w:name="_Hlk175234014"/>
      <w:bookmarkStart w:id="26" w:name="_Hlk190711872"/>
      <w:r w:rsidRPr="004C2518">
        <w:rPr>
          <w:rFonts w:ascii="Work Sans" w:eastAsia="Work Sans" w:hAnsi="Work Sans" w:cs="Work Sans"/>
          <w:color w:val="000000" w:themeColor="text1"/>
          <w:sz w:val="16"/>
          <w:szCs w:val="16"/>
          <w:lang w:eastAsia="es-CO"/>
        </w:rPr>
        <w:t xml:space="preserve"> </w:t>
      </w:r>
      <w:bookmarkEnd w:id="25"/>
      <w:r w:rsidRPr="004C2518">
        <w:rPr>
          <w:rFonts w:ascii="Work Sans" w:eastAsia="Work Sans" w:hAnsi="Work Sans" w:cs="Work Sans"/>
          <w:color w:val="000000" w:themeColor="text1"/>
          <w:sz w:val="16"/>
          <w:szCs w:val="16"/>
          <w:lang w:eastAsia="es-CO"/>
        </w:rPr>
        <w:t xml:space="preserve">Fuente: </w:t>
      </w:r>
      <w:proofErr w:type="spellStart"/>
      <w:r w:rsidRPr="004C2518">
        <w:rPr>
          <w:rFonts w:ascii="Work Sans" w:eastAsia="Work Sans" w:hAnsi="Work Sans" w:cs="Work Sans"/>
          <w:color w:val="000000" w:themeColor="text1"/>
          <w:sz w:val="16"/>
          <w:szCs w:val="16"/>
          <w:lang w:eastAsia="es-CO"/>
        </w:rPr>
        <w:t>Fedebiocombustibles</w:t>
      </w:r>
      <w:proofErr w:type="spellEnd"/>
      <w:r w:rsidRPr="004C2518">
        <w:rPr>
          <w:rFonts w:ascii="Work Sans" w:eastAsia="Work Sans" w:hAnsi="Work Sans" w:cs="Work Sans"/>
          <w:color w:val="000000" w:themeColor="text1"/>
          <w:sz w:val="16"/>
          <w:szCs w:val="16"/>
          <w:lang w:eastAsia="es-CO"/>
        </w:rPr>
        <w:t xml:space="preserve"> y SICOM</w:t>
      </w:r>
      <w:r w:rsidR="002B70DD" w:rsidRPr="004C2518">
        <w:rPr>
          <w:rStyle w:val="Refdenotaalpie"/>
          <w:rFonts w:ascii="Work Sans" w:eastAsia="Work Sans" w:hAnsi="Work Sans" w:cs="Work Sans"/>
          <w:color w:val="000000" w:themeColor="text1"/>
          <w:sz w:val="16"/>
          <w:szCs w:val="16"/>
        </w:rPr>
        <w:footnoteReference w:id="12"/>
      </w:r>
      <w:r w:rsidRPr="004C2518">
        <w:rPr>
          <w:color w:val="000000" w:themeColor="text1"/>
          <w:sz w:val="16"/>
          <w:szCs w:val="16"/>
        </w:rPr>
        <w:br/>
      </w:r>
      <w:r w:rsidRPr="004C2518">
        <w:rPr>
          <w:rFonts w:ascii="Work Sans" w:eastAsia="Work Sans" w:hAnsi="Work Sans" w:cs="Work Sans"/>
          <w:color w:val="000000" w:themeColor="text1"/>
          <w:sz w:val="16"/>
          <w:szCs w:val="16"/>
          <w:lang w:eastAsia="es-CO"/>
        </w:rPr>
        <w:t>Nota: Dato del 2024 hasta noviembre</w:t>
      </w:r>
    </w:p>
    <w:bookmarkEnd w:id="26"/>
    <w:p w14:paraId="496F2994" w14:textId="77777777" w:rsidR="001D1551" w:rsidRPr="004C2518" w:rsidRDefault="001D1551" w:rsidP="00490137">
      <w:pPr>
        <w:suppressAutoHyphens w:val="0"/>
        <w:spacing w:after="0" w:line="240" w:lineRule="auto"/>
        <w:contextualSpacing/>
        <w:jc w:val="center"/>
        <w:rPr>
          <w:rFonts w:ascii="Work Sans" w:eastAsia="Work Sans" w:hAnsi="Work Sans" w:cs="Work Sans"/>
          <w:color w:val="000000" w:themeColor="text1"/>
          <w:sz w:val="16"/>
          <w:szCs w:val="16"/>
          <w:lang w:eastAsia="es-CO"/>
        </w:rPr>
      </w:pPr>
    </w:p>
    <w:p w14:paraId="367DA212" w14:textId="3775447A" w:rsidR="37036526" w:rsidRPr="004C2518" w:rsidRDefault="37036526" w:rsidP="00490137">
      <w:pPr>
        <w:spacing w:after="0" w:line="240" w:lineRule="auto"/>
        <w:contextualSpacing/>
        <w:jc w:val="both"/>
        <w:rPr>
          <w:rFonts w:ascii="Work Sans" w:eastAsia="Work Sans" w:hAnsi="Work Sans" w:cs="Work Sans"/>
          <w:b/>
          <w:bCs/>
          <w:color w:val="000000" w:themeColor="text1"/>
          <w:lang w:eastAsia="es-CO"/>
        </w:rPr>
      </w:pPr>
    </w:p>
    <w:p w14:paraId="6A4C124D" w14:textId="77777777" w:rsidR="001217CF" w:rsidRPr="002B0442" w:rsidRDefault="001217CF"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El etanol presenta riesgos operativos particulares:</w:t>
      </w:r>
    </w:p>
    <w:p w14:paraId="28FBEA41" w14:textId="77777777" w:rsidR="004C2518" w:rsidRPr="002B0442" w:rsidRDefault="004C2518" w:rsidP="00490137">
      <w:pPr>
        <w:spacing w:after="0" w:line="240" w:lineRule="auto"/>
        <w:contextualSpacing/>
        <w:jc w:val="both"/>
        <w:rPr>
          <w:rFonts w:ascii="Work Sans" w:eastAsia="Work Sans" w:hAnsi="Work Sans" w:cs="Work Sans"/>
          <w:color w:val="000000" w:themeColor="text1"/>
          <w:lang w:eastAsia="es-CO"/>
        </w:rPr>
      </w:pPr>
    </w:p>
    <w:p w14:paraId="036709B0" w14:textId="77777777" w:rsidR="001217CF" w:rsidRPr="002B0442" w:rsidRDefault="001217CF" w:rsidP="00490137">
      <w:pPr>
        <w:numPr>
          <w:ilvl w:val="0"/>
          <w:numId w:val="46"/>
        </w:num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Alta higroscopicidad (absorción de agua), que compromete la calidad si no se asegura almacenamiento adecuado.</w:t>
      </w:r>
    </w:p>
    <w:p w14:paraId="22EB6621" w14:textId="77777777" w:rsidR="001217CF" w:rsidRPr="002B0442" w:rsidRDefault="001217CF" w:rsidP="00490137">
      <w:pPr>
        <w:numPr>
          <w:ilvl w:val="0"/>
          <w:numId w:val="46"/>
        </w:num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Inflamabilidad, que exige infraestructura certificada y planes de contingencia.</w:t>
      </w:r>
    </w:p>
    <w:p w14:paraId="3BB9B483" w14:textId="77777777" w:rsidR="001217CF" w:rsidRPr="002B0442" w:rsidRDefault="001217CF" w:rsidP="00490137">
      <w:pPr>
        <w:numPr>
          <w:ilvl w:val="0"/>
          <w:numId w:val="46"/>
        </w:num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Susceptibilidad a la contaminación cruzada con hidrocarburos, lo que obliga a protocolos de limpieza y trazabilidad de tanques y carrotanques.</w:t>
      </w:r>
    </w:p>
    <w:p w14:paraId="0A63FEAC" w14:textId="77777777" w:rsidR="004C2518" w:rsidRPr="002B0442" w:rsidRDefault="004C2518" w:rsidP="00490137">
      <w:pPr>
        <w:spacing w:after="0" w:line="240" w:lineRule="auto"/>
        <w:contextualSpacing/>
        <w:jc w:val="both"/>
        <w:rPr>
          <w:rFonts w:ascii="Work Sans" w:eastAsia="Work Sans" w:hAnsi="Work Sans" w:cs="Work Sans"/>
          <w:color w:val="000000" w:themeColor="text1"/>
          <w:lang w:eastAsia="es-CO"/>
        </w:rPr>
      </w:pPr>
    </w:p>
    <w:p w14:paraId="5E4EEC17" w14:textId="2BFBE89A" w:rsidR="001217CF" w:rsidRPr="002B0442" w:rsidRDefault="001217CF"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Estos factores refuerzan la necesidad de establecer requisitos estrictos para el registro de productores e importadores, vinculando aspectos técnicos, ambientales y de seguridad industrial, así como obligaciones de trazabilidad en el SICOM y el uso de la Guía Única de Transporte.</w:t>
      </w:r>
    </w:p>
    <w:p w14:paraId="24FE5590" w14:textId="77777777" w:rsidR="001217CF" w:rsidRPr="002B0442" w:rsidRDefault="001217CF" w:rsidP="00490137">
      <w:pPr>
        <w:spacing w:after="0" w:line="240" w:lineRule="auto"/>
        <w:contextualSpacing/>
        <w:jc w:val="both"/>
        <w:rPr>
          <w:rFonts w:ascii="Work Sans" w:eastAsia="Work Sans" w:hAnsi="Work Sans" w:cs="Work Sans"/>
          <w:color w:val="000000" w:themeColor="text1"/>
          <w:lang w:eastAsia="es-CO"/>
        </w:rPr>
      </w:pPr>
    </w:p>
    <w:p w14:paraId="78C4A811" w14:textId="181CB737" w:rsidR="37036526" w:rsidRPr="002B0442" w:rsidRDefault="37036526" w:rsidP="00490137">
      <w:pPr>
        <w:spacing w:after="0" w:line="240" w:lineRule="auto"/>
        <w:contextualSpacing/>
        <w:jc w:val="both"/>
        <w:rPr>
          <w:rFonts w:ascii="Work Sans" w:eastAsia="Work Sans" w:hAnsi="Work Sans" w:cs="Work Sans"/>
          <w:color w:val="000000" w:themeColor="text1"/>
          <w:lang w:eastAsia="es-CO"/>
        </w:rPr>
      </w:pPr>
    </w:p>
    <w:p w14:paraId="4CC11088" w14:textId="5E9E9599" w:rsidR="4FF126C5" w:rsidRPr="002B0442" w:rsidRDefault="5D8D6813"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b/>
          <w:bCs/>
          <w:color w:val="000000" w:themeColor="text1"/>
          <w:lang w:eastAsia="es-CO"/>
        </w:rPr>
        <w:t>MARCO</w:t>
      </w:r>
      <w:r w:rsidR="7213C9DF" w:rsidRPr="002B0442">
        <w:rPr>
          <w:rFonts w:ascii="Work Sans" w:eastAsia="Work Sans" w:hAnsi="Work Sans" w:cs="Work Sans"/>
          <w:b/>
          <w:bCs/>
          <w:color w:val="000000" w:themeColor="text1"/>
          <w:lang w:eastAsia="es-CO"/>
        </w:rPr>
        <w:t xml:space="preserve"> REGULATORIO</w:t>
      </w:r>
      <w:r w:rsidRPr="002B0442">
        <w:rPr>
          <w:rFonts w:ascii="Work Sans" w:eastAsia="Work Sans" w:hAnsi="Work Sans" w:cs="Work Sans"/>
          <w:b/>
          <w:bCs/>
          <w:color w:val="000000" w:themeColor="text1"/>
          <w:lang w:eastAsia="es-CO"/>
        </w:rPr>
        <w:t xml:space="preserve"> PROPUESTO </w:t>
      </w:r>
    </w:p>
    <w:p w14:paraId="2760F59E" w14:textId="5EBA4A89" w:rsidR="082610BE" w:rsidRPr="002B0442" w:rsidRDefault="082610BE" w:rsidP="00490137">
      <w:pPr>
        <w:spacing w:after="0" w:line="240" w:lineRule="auto"/>
        <w:contextualSpacing/>
        <w:jc w:val="both"/>
        <w:rPr>
          <w:rFonts w:ascii="Work Sans" w:eastAsia="Work Sans" w:hAnsi="Work Sans" w:cs="Work Sans"/>
          <w:b/>
          <w:bCs/>
          <w:color w:val="000000" w:themeColor="text1"/>
          <w:lang w:eastAsia="es-CO"/>
        </w:rPr>
      </w:pPr>
    </w:p>
    <w:p w14:paraId="5D56935E" w14:textId="6555D45B" w:rsidR="14D5C04A" w:rsidRPr="002B0442" w:rsidRDefault="4C7EA95D" w:rsidP="00490137">
      <w:pPr>
        <w:spacing w:after="0" w:line="240" w:lineRule="auto"/>
        <w:contextualSpacing/>
        <w:jc w:val="both"/>
        <w:rPr>
          <w:rFonts w:ascii="Work Sans" w:eastAsia="Work Sans" w:hAnsi="Work Sans" w:cs="Work Sans"/>
          <w:color w:val="000000" w:themeColor="text1"/>
        </w:rPr>
      </w:pPr>
      <w:r w:rsidRPr="002B0442">
        <w:rPr>
          <w:rFonts w:ascii="Work Sans" w:eastAsia="Work Sans" w:hAnsi="Work Sans" w:cs="Work Sans"/>
          <w:color w:val="000000" w:themeColor="text1"/>
        </w:rPr>
        <w:t>El proyecto de resolución</w:t>
      </w:r>
      <w:r w:rsidR="3B06AC78" w:rsidRPr="002B0442">
        <w:rPr>
          <w:rFonts w:ascii="Work Sans" w:eastAsia="Work Sans" w:hAnsi="Work Sans" w:cs="Work Sans"/>
          <w:color w:val="000000" w:themeColor="text1"/>
        </w:rPr>
        <w:t xml:space="preserve"> tiene como propósito principal establecer los requisitos y lineamientos para la aprobación y</w:t>
      </w:r>
      <w:ins w:id="27" w:author="ALVARO GOMEZ BAEZ" w:date="2025-10-01T19:48:00Z" w16du:dateUtc="2025-10-02T00:48:00Z">
        <w:r w:rsidR="00A560D3">
          <w:rPr>
            <w:rFonts w:ascii="Work Sans" w:eastAsia="Work Sans" w:hAnsi="Work Sans" w:cs="Work Sans"/>
            <w:color w:val="000000" w:themeColor="text1"/>
          </w:rPr>
          <w:t>/o</w:t>
        </w:r>
      </w:ins>
      <w:r w:rsidR="3B06AC78" w:rsidRPr="002B0442">
        <w:rPr>
          <w:rFonts w:ascii="Work Sans" w:eastAsia="Work Sans" w:hAnsi="Work Sans" w:cs="Work Sans"/>
          <w:color w:val="000000" w:themeColor="text1"/>
        </w:rPr>
        <w:t xml:space="preserve"> el registro de productores e importadores de alcohol carburante, en concordancia con lo previsto en la Ley 693 de 2001 y en armonía con las disposiciones reglamentarias </w:t>
      </w:r>
      <w:r w:rsidR="00153445">
        <w:rPr>
          <w:rFonts w:ascii="Work Sans" w:eastAsia="Work Sans" w:hAnsi="Work Sans" w:cs="Work Sans"/>
          <w:color w:val="000000" w:themeColor="text1"/>
        </w:rPr>
        <w:t xml:space="preserve">vigente </w:t>
      </w:r>
      <w:r w:rsidR="3B06AC78" w:rsidRPr="002B0442">
        <w:rPr>
          <w:rFonts w:ascii="Work Sans" w:eastAsia="Work Sans" w:hAnsi="Work Sans" w:cs="Work Sans"/>
          <w:color w:val="000000" w:themeColor="text1"/>
        </w:rPr>
        <w:t>es sobre calidad, infraestructura, transporte y sostenibilidad ambiental.</w:t>
      </w:r>
    </w:p>
    <w:p w14:paraId="479F390F" w14:textId="77777777" w:rsidR="082610BE" w:rsidRPr="002B0442" w:rsidRDefault="082610BE" w:rsidP="00490137">
      <w:pPr>
        <w:spacing w:after="0" w:line="240" w:lineRule="auto"/>
        <w:contextualSpacing/>
        <w:jc w:val="both"/>
        <w:rPr>
          <w:rFonts w:ascii="Work Sans" w:eastAsia="Work Sans" w:hAnsi="Work Sans" w:cs="Work Sans"/>
          <w:color w:val="000000" w:themeColor="text1"/>
        </w:rPr>
      </w:pPr>
    </w:p>
    <w:p w14:paraId="686CF917" w14:textId="18474C9E" w:rsidR="3E2CAC20" w:rsidRPr="002B0442" w:rsidRDefault="3B06AC78" w:rsidP="00490137">
      <w:pPr>
        <w:spacing w:after="0" w:line="240" w:lineRule="auto"/>
        <w:contextualSpacing/>
        <w:jc w:val="both"/>
        <w:rPr>
          <w:rFonts w:ascii="Work Sans" w:eastAsia="Work Sans" w:hAnsi="Work Sans" w:cs="Work Sans"/>
          <w:color w:val="000000" w:themeColor="text1"/>
        </w:rPr>
      </w:pPr>
      <w:r w:rsidRPr="002B0442">
        <w:rPr>
          <w:rFonts w:ascii="Work Sans" w:eastAsia="Work Sans" w:hAnsi="Work Sans" w:cs="Work Sans"/>
          <w:color w:val="000000" w:themeColor="text1"/>
        </w:rPr>
        <w:t xml:space="preserve">El marco normativo propuesto se estructura sobre los siguientes </w:t>
      </w:r>
      <w:r w:rsidR="5510A916" w:rsidRPr="002B0442">
        <w:rPr>
          <w:rFonts w:ascii="Work Sans" w:eastAsia="Work Sans" w:hAnsi="Work Sans" w:cs="Work Sans"/>
          <w:color w:val="000000" w:themeColor="text1"/>
        </w:rPr>
        <w:t>artículos</w:t>
      </w:r>
      <w:r w:rsidRPr="002B0442">
        <w:rPr>
          <w:rFonts w:ascii="Work Sans" w:eastAsia="Work Sans" w:hAnsi="Work Sans" w:cs="Work Sans"/>
          <w:color w:val="000000" w:themeColor="text1"/>
        </w:rPr>
        <w:t>:</w:t>
      </w:r>
    </w:p>
    <w:p w14:paraId="61BFC509" w14:textId="2CE856A8" w:rsidR="082610BE" w:rsidRDefault="082610BE" w:rsidP="00490137">
      <w:pPr>
        <w:spacing w:after="0" w:line="240" w:lineRule="auto"/>
        <w:contextualSpacing/>
        <w:jc w:val="both"/>
        <w:rPr>
          <w:rFonts w:ascii="Work Sans" w:eastAsia="Work Sans" w:hAnsi="Work Sans" w:cs="Work Sans"/>
          <w:b/>
          <w:bCs/>
          <w:color w:val="000000" w:themeColor="text1"/>
          <w:lang w:eastAsia="es-CO"/>
        </w:rPr>
      </w:pPr>
    </w:p>
    <w:p w14:paraId="113882FC" w14:textId="10ECE94B" w:rsidR="00153445" w:rsidRPr="00153445" w:rsidRDefault="00153445" w:rsidP="00490137">
      <w:pPr>
        <w:spacing w:after="0" w:line="240" w:lineRule="auto"/>
        <w:contextualSpacing/>
        <w:jc w:val="both"/>
        <w:rPr>
          <w:rFonts w:ascii="Work Sans" w:eastAsia="Work Sans" w:hAnsi="Work Sans" w:cs="Work Sans"/>
          <w:color w:val="000000" w:themeColor="text1"/>
          <w:lang w:eastAsia="es-CO"/>
        </w:rPr>
      </w:pPr>
      <w:r w:rsidRPr="00153445">
        <w:rPr>
          <w:rFonts w:ascii="Work Sans" w:eastAsia="Work Sans" w:hAnsi="Work Sans" w:cs="Work Sans"/>
          <w:b/>
          <w:bCs/>
          <w:color w:val="000000" w:themeColor="text1"/>
          <w:lang w:eastAsia="es-CO"/>
        </w:rPr>
        <w:t>1. Objeto:</w:t>
      </w:r>
      <w:r w:rsidRPr="00153445">
        <w:rPr>
          <w:rFonts w:ascii="Work Sans" w:eastAsia="Work Sans" w:hAnsi="Work Sans" w:cs="Work Sans"/>
          <w:color w:val="000000" w:themeColor="text1"/>
          <w:lang w:eastAsia="es-CO"/>
        </w:rPr>
        <w:t xml:space="preserve"> </w:t>
      </w:r>
      <w:ins w:id="28" w:author="ALVARO GOMEZ BAEZ" w:date="2025-10-01T19:49:00Z" w16du:dateUtc="2025-10-02T00:49:00Z">
        <w:r w:rsidR="00856653" w:rsidRPr="00F71685">
          <w:rPr>
            <w:rFonts w:ascii="Arial" w:eastAsia="Arial" w:hAnsi="Arial" w:cs="Arial"/>
          </w:rPr>
          <w:t xml:space="preserve">establecer los requisitos y lineamientos para la aprobación del registro de productores y/o importadores de alcoholes carburante, dictar otras disposiciones, </w:t>
        </w:r>
        <w:r w:rsidR="00856653" w:rsidRPr="00F71685">
          <w:rPr>
            <w:rFonts w:ascii="Arial" w:hAnsi="Arial" w:cs="Arial"/>
          </w:rPr>
          <w:t>así como fijar las obligaciones necesarias para la vigencia de dicho registro</w:t>
        </w:r>
      </w:ins>
      <w:del w:id="29" w:author="ALVARO GOMEZ BAEZ" w:date="2025-10-01T19:49:00Z" w16du:dateUtc="2025-10-02T00:49:00Z">
        <w:r w:rsidRPr="00153445" w:rsidDel="00856653">
          <w:rPr>
            <w:rFonts w:ascii="Work Sans" w:eastAsia="Work Sans" w:hAnsi="Work Sans" w:cs="Work Sans"/>
            <w:color w:val="000000" w:themeColor="text1"/>
            <w:lang w:eastAsia="es-CO"/>
          </w:rPr>
          <w:delText>fija los requisitos y lineamientos para el registro de productores e importadores de alcohol carburante.</w:delText>
        </w:r>
      </w:del>
    </w:p>
    <w:p w14:paraId="27AEF353" w14:textId="77777777" w:rsidR="006854AE" w:rsidRPr="00F71685" w:rsidRDefault="00153445" w:rsidP="006854AE">
      <w:pPr>
        <w:spacing w:after="0" w:line="240" w:lineRule="auto"/>
        <w:contextualSpacing/>
        <w:jc w:val="both"/>
        <w:rPr>
          <w:ins w:id="30" w:author="ALVARO GOMEZ BAEZ" w:date="2025-10-01T19:49:00Z" w16du:dateUtc="2025-10-02T00:49:00Z"/>
          <w:rFonts w:ascii="Arial" w:eastAsia="Arial" w:hAnsi="Arial" w:cs="Arial"/>
        </w:rPr>
      </w:pPr>
      <w:r w:rsidRPr="00153445">
        <w:rPr>
          <w:rFonts w:ascii="Work Sans" w:eastAsia="Work Sans" w:hAnsi="Work Sans" w:cs="Work Sans"/>
          <w:b/>
          <w:bCs/>
          <w:color w:val="000000" w:themeColor="text1"/>
          <w:lang w:eastAsia="es-CO"/>
        </w:rPr>
        <w:t>2.</w:t>
      </w:r>
      <w:r>
        <w:rPr>
          <w:rFonts w:ascii="Work Sans" w:eastAsia="Work Sans" w:hAnsi="Work Sans" w:cs="Work Sans"/>
          <w:color w:val="000000" w:themeColor="text1"/>
          <w:lang w:eastAsia="es-CO"/>
        </w:rPr>
        <w:t xml:space="preserve"> </w:t>
      </w:r>
      <w:r w:rsidRPr="00153445">
        <w:rPr>
          <w:rFonts w:ascii="Work Sans" w:eastAsia="Work Sans" w:hAnsi="Work Sans" w:cs="Work Sans"/>
          <w:b/>
          <w:bCs/>
          <w:color w:val="000000" w:themeColor="text1"/>
          <w:lang w:eastAsia="es-CO"/>
        </w:rPr>
        <w:t>Campo de aplicación:</w:t>
      </w:r>
      <w:r w:rsidRPr="00153445">
        <w:rPr>
          <w:rFonts w:ascii="Work Sans" w:eastAsia="Work Sans" w:hAnsi="Work Sans" w:cs="Work Sans"/>
          <w:color w:val="000000" w:themeColor="text1"/>
          <w:lang w:eastAsia="es-CO"/>
        </w:rPr>
        <w:t xml:space="preserve"> </w:t>
      </w:r>
      <w:ins w:id="31" w:author="ALVARO GOMEZ BAEZ" w:date="2025-10-01T19:49:00Z" w16du:dateUtc="2025-10-02T00:49:00Z">
        <w:r w:rsidR="006854AE" w:rsidRPr="00F71685">
          <w:rPr>
            <w:rFonts w:ascii="Arial" w:eastAsiaTheme="minorEastAsia" w:hAnsi="Arial" w:cs="Arial"/>
          </w:rPr>
          <w:t>aplican a todas las personas naturales o jurídicas que soliciten el registro de productor y/o importador de</w:t>
        </w:r>
        <w:r w:rsidR="006854AE" w:rsidRPr="00F71685">
          <w:rPr>
            <w:rFonts w:ascii="Arial" w:eastAsia="Arial" w:hAnsi="Arial" w:cs="Arial"/>
          </w:rPr>
          <w:t xml:space="preserve"> alcoholes carburantes en el territorio colombiano, así como a aquellas que obtengan dicho registro y deban cumplir las obligaciones para su vigencia.</w:t>
        </w:r>
      </w:ins>
    </w:p>
    <w:p w14:paraId="4005BD03" w14:textId="344B5122" w:rsidR="00153445" w:rsidRPr="00153445" w:rsidDel="0016340A" w:rsidRDefault="00153445" w:rsidP="00490137">
      <w:pPr>
        <w:spacing w:after="0" w:line="240" w:lineRule="auto"/>
        <w:contextualSpacing/>
        <w:jc w:val="both"/>
        <w:rPr>
          <w:del w:id="32" w:author="ALVARO GOMEZ BAEZ" w:date="2025-10-01T19:49:00Z" w16du:dateUtc="2025-10-02T00:49:00Z"/>
          <w:rFonts w:ascii="Work Sans" w:eastAsia="Work Sans" w:hAnsi="Work Sans" w:cs="Work Sans"/>
          <w:color w:val="000000" w:themeColor="text1"/>
          <w:lang w:eastAsia="es-CO"/>
        </w:rPr>
      </w:pPr>
      <w:del w:id="33" w:author="ALVARO GOMEZ BAEZ" w:date="2025-10-01T19:49:00Z" w16du:dateUtc="2025-10-02T00:49:00Z">
        <w:r w:rsidRPr="00153445" w:rsidDel="0016340A">
          <w:rPr>
            <w:rFonts w:ascii="Work Sans" w:eastAsia="Work Sans" w:hAnsi="Work Sans" w:cs="Work Sans"/>
            <w:color w:val="000000" w:themeColor="text1"/>
            <w:lang w:eastAsia="es-CO"/>
          </w:rPr>
          <w:delText>aplica a todas las personas naturales o jurídicas que soliciten dicho registro en Colombia.</w:delText>
        </w:r>
      </w:del>
    </w:p>
    <w:p w14:paraId="3730F029" w14:textId="37A4E2FC" w:rsidR="00153445" w:rsidRPr="00153445" w:rsidRDefault="00153445" w:rsidP="00490137">
      <w:pPr>
        <w:spacing w:after="0" w:line="240" w:lineRule="auto"/>
        <w:contextualSpacing/>
        <w:jc w:val="both"/>
        <w:rPr>
          <w:rFonts w:ascii="Work Sans" w:eastAsia="Work Sans" w:hAnsi="Work Sans" w:cs="Work Sans"/>
          <w:color w:val="000000" w:themeColor="text1"/>
          <w:lang w:eastAsia="es-CO"/>
        </w:rPr>
      </w:pPr>
      <w:r w:rsidRPr="0070669E">
        <w:rPr>
          <w:rFonts w:ascii="Work Sans" w:eastAsia="Work Sans" w:hAnsi="Work Sans" w:cs="Work Sans"/>
          <w:b/>
          <w:bCs/>
          <w:color w:val="000000" w:themeColor="text1"/>
          <w:lang w:eastAsia="es-CO"/>
        </w:rPr>
        <w:t>3.</w:t>
      </w:r>
      <w:r>
        <w:rPr>
          <w:rFonts w:ascii="Work Sans" w:eastAsia="Work Sans" w:hAnsi="Work Sans" w:cs="Work Sans"/>
          <w:color w:val="000000" w:themeColor="text1"/>
          <w:lang w:eastAsia="es-CO"/>
        </w:rPr>
        <w:t xml:space="preserve"> </w:t>
      </w:r>
      <w:r w:rsidRPr="00153445">
        <w:rPr>
          <w:rFonts w:ascii="Work Sans" w:eastAsia="Work Sans" w:hAnsi="Work Sans" w:cs="Work Sans"/>
          <w:b/>
          <w:bCs/>
          <w:color w:val="000000" w:themeColor="text1"/>
          <w:lang w:eastAsia="es-CO"/>
        </w:rPr>
        <w:t>Definiciones:</w:t>
      </w:r>
      <w:r w:rsidRPr="00153445">
        <w:rPr>
          <w:rFonts w:ascii="Work Sans" w:eastAsia="Work Sans" w:hAnsi="Work Sans" w:cs="Work Sans"/>
          <w:color w:val="000000" w:themeColor="text1"/>
          <w:lang w:eastAsia="es-CO"/>
        </w:rPr>
        <w:t xml:space="preserve"> se incluyen los conceptos básicos necesarios para interpretar la norma.</w:t>
      </w:r>
    </w:p>
    <w:p w14:paraId="6B7A2717" w14:textId="0EADAD0A"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sidRPr="0070669E">
        <w:rPr>
          <w:rFonts w:ascii="Work Sans" w:eastAsia="Work Sans" w:hAnsi="Work Sans" w:cs="Work Sans"/>
          <w:b/>
          <w:bCs/>
          <w:color w:val="000000" w:themeColor="text1"/>
          <w:lang w:eastAsia="es-CO"/>
        </w:rPr>
        <w:t>4.</w:t>
      </w:r>
      <w:r>
        <w:rPr>
          <w:rFonts w:ascii="Work Sans" w:eastAsia="Work Sans" w:hAnsi="Work Sans" w:cs="Work Sans"/>
          <w:color w:val="000000" w:themeColor="text1"/>
          <w:lang w:eastAsia="es-CO"/>
        </w:rPr>
        <w:t xml:space="preserve"> </w:t>
      </w:r>
      <w:r w:rsidR="00153445" w:rsidRPr="00153445">
        <w:rPr>
          <w:rFonts w:ascii="Work Sans" w:eastAsia="Work Sans" w:hAnsi="Work Sans" w:cs="Work Sans"/>
          <w:b/>
          <w:bCs/>
          <w:color w:val="000000" w:themeColor="text1"/>
          <w:lang w:eastAsia="es-CO"/>
        </w:rPr>
        <w:t>Productores:</w:t>
      </w:r>
      <w:r w:rsidR="00153445" w:rsidRPr="00153445">
        <w:rPr>
          <w:rFonts w:ascii="Work Sans" w:eastAsia="Work Sans" w:hAnsi="Work Sans" w:cs="Work Sans"/>
          <w:color w:val="000000" w:themeColor="text1"/>
          <w:lang w:eastAsia="es-CO"/>
        </w:rPr>
        <w:t xml:space="preserve"> requisitos documentales y técnicos para obtener el registro, que se formaliza mediante acto administrativo e inscripción en el SICOM.</w:t>
      </w:r>
    </w:p>
    <w:p w14:paraId="483A8129" w14:textId="401F8BDB"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sidRPr="0070669E">
        <w:rPr>
          <w:rFonts w:ascii="Work Sans" w:eastAsia="Work Sans" w:hAnsi="Work Sans" w:cs="Work Sans"/>
          <w:b/>
          <w:bCs/>
          <w:color w:val="000000" w:themeColor="text1"/>
          <w:lang w:eastAsia="es-CO"/>
        </w:rPr>
        <w:t>5.</w:t>
      </w:r>
      <w:r>
        <w:rPr>
          <w:rFonts w:ascii="Work Sans" w:eastAsia="Work Sans" w:hAnsi="Work Sans" w:cs="Work Sans"/>
          <w:color w:val="000000" w:themeColor="text1"/>
          <w:lang w:eastAsia="es-CO"/>
        </w:rPr>
        <w:t xml:space="preserve"> </w:t>
      </w:r>
      <w:r w:rsidR="00153445" w:rsidRPr="00153445">
        <w:rPr>
          <w:rFonts w:ascii="Work Sans" w:eastAsia="Work Sans" w:hAnsi="Work Sans" w:cs="Work Sans"/>
          <w:b/>
          <w:bCs/>
          <w:color w:val="000000" w:themeColor="text1"/>
          <w:lang w:eastAsia="es-CO"/>
        </w:rPr>
        <w:t>Importadores:</w:t>
      </w:r>
      <w:r w:rsidR="00153445" w:rsidRPr="00153445">
        <w:rPr>
          <w:rFonts w:ascii="Work Sans" w:eastAsia="Work Sans" w:hAnsi="Work Sans" w:cs="Work Sans"/>
          <w:color w:val="000000" w:themeColor="text1"/>
          <w:lang w:eastAsia="es-CO"/>
        </w:rPr>
        <w:t xml:space="preserve"> requisitos de idoneidad jurídica, técnica y financiera, contratos de almacenamiento y suministro, certificados de conformidad y permisos ambientales.</w:t>
      </w:r>
    </w:p>
    <w:p w14:paraId="0779D9A4" w14:textId="78C22897"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Pr>
          <w:rFonts w:ascii="Work Sans" w:eastAsia="Work Sans" w:hAnsi="Work Sans" w:cs="Work Sans"/>
          <w:b/>
          <w:bCs/>
          <w:color w:val="000000" w:themeColor="text1"/>
          <w:lang w:eastAsia="es-CO"/>
        </w:rPr>
        <w:t xml:space="preserve">6. </w:t>
      </w:r>
      <w:r w:rsidR="00153445" w:rsidRPr="00153445">
        <w:rPr>
          <w:rFonts w:ascii="Work Sans" w:eastAsia="Work Sans" w:hAnsi="Work Sans" w:cs="Work Sans"/>
          <w:b/>
          <w:bCs/>
          <w:color w:val="000000" w:themeColor="text1"/>
          <w:lang w:eastAsia="es-CO"/>
        </w:rPr>
        <w:t>Procedimiento:</w:t>
      </w:r>
      <w:r w:rsidR="00153445" w:rsidRPr="00153445">
        <w:rPr>
          <w:rFonts w:ascii="Work Sans" w:eastAsia="Work Sans" w:hAnsi="Work Sans" w:cs="Work Sans"/>
          <w:color w:val="000000" w:themeColor="text1"/>
          <w:lang w:eastAsia="es-CO"/>
        </w:rPr>
        <w:t xml:space="preserve"> describe el trámite administrativo, plazos de revisión documental y evaluación técnica, y la inscripción en SICOM.</w:t>
      </w:r>
    </w:p>
    <w:p w14:paraId="689F1096" w14:textId="53502A92"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Pr>
          <w:rFonts w:ascii="Work Sans" w:eastAsia="Work Sans" w:hAnsi="Work Sans" w:cs="Work Sans"/>
          <w:b/>
          <w:bCs/>
          <w:color w:val="000000" w:themeColor="text1"/>
          <w:lang w:eastAsia="es-CO"/>
        </w:rPr>
        <w:t xml:space="preserve">7. </w:t>
      </w:r>
      <w:r w:rsidR="00153445" w:rsidRPr="00153445">
        <w:rPr>
          <w:rFonts w:ascii="Work Sans" w:eastAsia="Work Sans" w:hAnsi="Work Sans" w:cs="Work Sans"/>
          <w:b/>
          <w:bCs/>
          <w:color w:val="000000" w:themeColor="text1"/>
          <w:lang w:eastAsia="es-CO"/>
        </w:rPr>
        <w:t>Notificaciones:</w:t>
      </w:r>
      <w:r w:rsidR="00153445" w:rsidRPr="00153445">
        <w:rPr>
          <w:rFonts w:ascii="Work Sans" w:eastAsia="Work Sans" w:hAnsi="Work Sans" w:cs="Work Sans"/>
          <w:color w:val="000000" w:themeColor="text1"/>
          <w:lang w:eastAsia="es-CO"/>
        </w:rPr>
        <w:t xml:space="preserve"> se realizan por medios electrónicos conforme al CPACA.</w:t>
      </w:r>
    </w:p>
    <w:p w14:paraId="394C4A8C" w14:textId="5B0B5615"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Pr>
          <w:rFonts w:ascii="Work Sans" w:eastAsia="Work Sans" w:hAnsi="Work Sans" w:cs="Work Sans"/>
          <w:b/>
          <w:bCs/>
          <w:color w:val="000000" w:themeColor="text1"/>
          <w:lang w:eastAsia="es-CO"/>
        </w:rPr>
        <w:t xml:space="preserve">8. </w:t>
      </w:r>
      <w:r w:rsidR="00153445" w:rsidRPr="00153445">
        <w:rPr>
          <w:rFonts w:ascii="Work Sans" w:eastAsia="Work Sans" w:hAnsi="Work Sans" w:cs="Work Sans"/>
          <w:b/>
          <w:bCs/>
          <w:color w:val="000000" w:themeColor="text1"/>
          <w:lang w:eastAsia="es-CO"/>
        </w:rPr>
        <w:t>Recursos:</w:t>
      </w:r>
      <w:r w:rsidR="00153445" w:rsidRPr="00153445">
        <w:rPr>
          <w:rFonts w:ascii="Work Sans" w:eastAsia="Work Sans" w:hAnsi="Work Sans" w:cs="Work Sans"/>
          <w:color w:val="000000" w:themeColor="text1"/>
          <w:lang w:eastAsia="es-CO"/>
        </w:rPr>
        <w:t xml:space="preserve"> proceden reposición y apelación según la Ley 1437 de 2011.</w:t>
      </w:r>
    </w:p>
    <w:p w14:paraId="3ED4A098" w14:textId="31EA03C1"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Pr>
          <w:rFonts w:ascii="Work Sans" w:eastAsia="Work Sans" w:hAnsi="Work Sans" w:cs="Work Sans"/>
          <w:b/>
          <w:bCs/>
          <w:color w:val="000000" w:themeColor="text1"/>
          <w:lang w:eastAsia="es-CO"/>
        </w:rPr>
        <w:t xml:space="preserve">9. </w:t>
      </w:r>
      <w:r w:rsidR="00153445" w:rsidRPr="00153445">
        <w:rPr>
          <w:rFonts w:ascii="Work Sans" w:eastAsia="Work Sans" w:hAnsi="Work Sans" w:cs="Work Sans"/>
          <w:b/>
          <w:bCs/>
          <w:color w:val="000000" w:themeColor="text1"/>
          <w:lang w:eastAsia="es-CO"/>
        </w:rPr>
        <w:t>Obligaciones:</w:t>
      </w:r>
      <w:r w:rsidR="00153445" w:rsidRPr="00153445">
        <w:rPr>
          <w:rFonts w:ascii="Work Sans" w:eastAsia="Work Sans" w:hAnsi="Work Sans" w:cs="Work Sans"/>
          <w:color w:val="000000" w:themeColor="text1"/>
          <w:lang w:eastAsia="es-CO"/>
        </w:rPr>
        <w:t xml:space="preserve"> preservar calidad, trazabilidad y registros; suministrar solo a instalaciones habilitadas; reportar operaciones en SICOM.</w:t>
      </w:r>
    </w:p>
    <w:p w14:paraId="7E21C8D9" w14:textId="36360BB7"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sidRPr="0070669E">
        <w:rPr>
          <w:rFonts w:ascii="Work Sans" w:eastAsia="Work Sans" w:hAnsi="Work Sans" w:cs="Work Sans"/>
          <w:b/>
          <w:bCs/>
          <w:color w:val="000000" w:themeColor="text1"/>
          <w:lang w:eastAsia="es-CO"/>
        </w:rPr>
        <w:t>10.</w:t>
      </w:r>
      <w:r>
        <w:rPr>
          <w:rFonts w:ascii="Work Sans" w:eastAsia="Work Sans" w:hAnsi="Work Sans" w:cs="Work Sans"/>
          <w:color w:val="000000" w:themeColor="text1"/>
          <w:lang w:eastAsia="es-CO"/>
        </w:rPr>
        <w:t xml:space="preserve"> </w:t>
      </w:r>
      <w:r w:rsidR="00153445" w:rsidRPr="00153445">
        <w:rPr>
          <w:rFonts w:ascii="Work Sans" w:eastAsia="Work Sans" w:hAnsi="Work Sans" w:cs="Work Sans"/>
          <w:b/>
          <w:bCs/>
          <w:color w:val="000000" w:themeColor="text1"/>
          <w:lang w:eastAsia="es-CO"/>
        </w:rPr>
        <w:t>Calidad:</w:t>
      </w:r>
      <w:r w:rsidR="00153445" w:rsidRPr="00153445">
        <w:rPr>
          <w:rFonts w:ascii="Work Sans" w:eastAsia="Work Sans" w:hAnsi="Work Sans" w:cs="Work Sans"/>
          <w:color w:val="000000" w:themeColor="text1"/>
          <w:lang w:eastAsia="es-CO"/>
        </w:rPr>
        <w:t xml:space="preserve"> el producto debe cumplir con la Resolución 0789 de 2016 y utilizar desnaturalizantes registrados.</w:t>
      </w:r>
    </w:p>
    <w:p w14:paraId="712320AB" w14:textId="1992F4A5"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Pr>
          <w:rFonts w:ascii="Work Sans" w:eastAsia="Work Sans" w:hAnsi="Work Sans" w:cs="Work Sans"/>
          <w:b/>
          <w:bCs/>
          <w:color w:val="000000" w:themeColor="text1"/>
          <w:lang w:eastAsia="es-CO"/>
        </w:rPr>
        <w:t xml:space="preserve">11. </w:t>
      </w:r>
      <w:r w:rsidR="00153445" w:rsidRPr="00153445">
        <w:rPr>
          <w:rFonts w:ascii="Work Sans" w:eastAsia="Work Sans" w:hAnsi="Work Sans" w:cs="Work Sans"/>
          <w:b/>
          <w:bCs/>
          <w:color w:val="000000" w:themeColor="text1"/>
          <w:lang w:eastAsia="es-CO"/>
        </w:rPr>
        <w:t>Instalaciones:</w:t>
      </w:r>
      <w:r w:rsidR="00153445" w:rsidRPr="00153445">
        <w:rPr>
          <w:rFonts w:ascii="Work Sans" w:eastAsia="Work Sans" w:hAnsi="Work Sans" w:cs="Work Sans"/>
          <w:color w:val="000000" w:themeColor="text1"/>
          <w:lang w:eastAsia="es-CO"/>
        </w:rPr>
        <w:t xml:space="preserve"> deben cumplir requisitos técnicos que aseguren condiciones de calidad y seguridad.</w:t>
      </w:r>
    </w:p>
    <w:p w14:paraId="6BA9396D" w14:textId="77AB1276"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Pr>
          <w:rFonts w:ascii="Work Sans" w:eastAsia="Work Sans" w:hAnsi="Work Sans" w:cs="Work Sans"/>
          <w:b/>
          <w:bCs/>
          <w:color w:val="000000" w:themeColor="text1"/>
          <w:lang w:eastAsia="es-CO"/>
        </w:rPr>
        <w:t xml:space="preserve">12. </w:t>
      </w:r>
      <w:r w:rsidR="00153445" w:rsidRPr="00153445">
        <w:rPr>
          <w:rFonts w:ascii="Work Sans" w:eastAsia="Work Sans" w:hAnsi="Work Sans" w:cs="Work Sans"/>
          <w:b/>
          <w:bCs/>
          <w:color w:val="000000" w:themeColor="text1"/>
          <w:lang w:eastAsia="es-CO"/>
        </w:rPr>
        <w:t>Transporte:</w:t>
      </w:r>
      <w:r w:rsidR="00153445" w:rsidRPr="00153445">
        <w:rPr>
          <w:rFonts w:ascii="Work Sans" w:eastAsia="Work Sans" w:hAnsi="Work Sans" w:cs="Work Sans"/>
          <w:color w:val="000000" w:themeColor="text1"/>
          <w:lang w:eastAsia="es-CO"/>
        </w:rPr>
        <w:t xml:space="preserve"> se ajusta al Decreto 1609 de 2002 y debe estar respaldado con la Guía Única Digital – SIGDI.</w:t>
      </w:r>
    </w:p>
    <w:p w14:paraId="560D0DCC" w14:textId="0E016888"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sidRPr="6BC8BBEB">
        <w:rPr>
          <w:rFonts w:ascii="Work Sans" w:eastAsia="Work Sans" w:hAnsi="Work Sans" w:cs="Work Sans"/>
          <w:b/>
          <w:bCs/>
          <w:color w:val="000000" w:themeColor="text1"/>
          <w:lang w:eastAsia="es-CO"/>
        </w:rPr>
        <w:t xml:space="preserve">13. </w:t>
      </w:r>
      <w:proofErr w:type="spellStart"/>
      <w:r w:rsidR="7E251B41" w:rsidRPr="6BC8BBEB">
        <w:rPr>
          <w:rFonts w:ascii="Work Sans" w:eastAsia="Work Sans" w:hAnsi="Work Sans" w:cs="Work Sans"/>
          <w:b/>
          <w:bCs/>
          <w:color w:val="000000" w:themeColor="text1"/>
          <w:lang w:eastAsia="es-CO"/>
        </w:rPr>
        <w:t>Polizas</w:t>
      </w:r>
      <w:proofErr w:type="spellEnd"/>
      <w:r w:rsidR="7E251B41" w:rsidRPr="6BC8BBEB">
        <w:rPr>
          <w:rFonts w:ascii="Work Sans" w:eastAsia="Work Sans" w:hAnsi="Work Sans" w:cs="Work Sans"/>
          <w:b/>
          <w:bCs/>
          <w:color w:val="000000" w:themeColor="text1"/>
          <w:lang w:eastAsia="es-CO"/>
        </w:rPr>
        <w:t xml:space="preserve"> de </w:t>
      </w:r>
      <w:r w:rsidR="00153445" w:rsidRPr="6BC8BBEB">
        <w:rPr>
          <w:rFonts w:ascii="Work Sans" w:eastAsia="Work Sans" w:hAnsi="Work Sans" w:cs="Work Sans"/>
          <w:b/>
          <w:bCs/>
          <w:color w:val="000000" w:themeColor="text1"/>
          <w:lang w:eastAsia="es-CO"/>
        </w:rPr>
        <w:t>Seguros:</w:t>
      </w:r>
      <w:r w:rsidR="00153445" w:rsidRPr="6BC8BBEB">
        <w:rPr>
          <w:rFonts w:ascii="Work Sans" w:eastAsia="Work Sans" w:hAnsi="Work Sans" w:cs="Work Sans"/>
          <w:color w:val="000000" w:themeColor="text1"/>
          <w:lang w:eastAsia="es-CO"/>
        </w:rPr>
        <w:t xml:space="preserve"> obligación de pólizas de responsabilidad civil extracontractual con coberturas mínimas</w:t>
      </w:r>
      <w:ins w:id="34" w:author="ALVARO GOMEZ BAEZ" w:date="2025-10-01T19:52:00Z" w16du:dateUtc="2025-10-02T00:52:00Z">
        <w:r w:rsidR="000274AF">
          <w:rPr>
            <w:rFonts w:ascii="Work Sans" w:eastAsia="Work Sans" w:hAnsi="Work Sans" w:cs="Work Sans"/>
            <w:color w:val="000000" w:themeColor="text1"/>
            <w:lang w:eastAsia="es-CO"/>
          </w:rPr>
          <w:t xml:space="preserve"> </w:t>
        </w:r>
      </w:ins>
      <w:ins w:id="35" w:author="ALVARO GOMEZ BAEZ" w:date="2025-10-01T19:53:00Z" w16du:dateUtc="2025-10-02T00:53:00Z">
        <w:r w:rsidR="00C70A62">
          <w:rPr>
            <w:rFonts w:ascii="Work Sans" w:eastAsia="Work Sans" w:hAnsi="Work Sans" w:cs="Work Sans"/>
            <w:color w:val="000000" w:themeColor="text1"/>
            <w:lang w:eastAsia="es-CO"/>
          </w:rPr>
          <w:t>de acuerdo con las disposiciones normativas vigentes</w:t>
        </w:r>
      </w:ins>
      <w:del w:id="36" w:author="ALVARO GOMEZ BAEZ" w:date="2025-10-01T19:52:00Z" w16du:dateUtc="2025-10-02T00:52:00Z">
        <w:r w:rsidR="00153445" w:rsidRPr="6BC8BBEB" w:rsidDel="000274AF">
          <w:rPr>
            <w:rFonts w:ascii="Work Sans" w:eastAsia="Work Sans" w:hAnsi="Work Sans" w:cs="Work Sans"/>
            <w:color w:val="000000" w:themeColor="text1"/>
            <w:lang w:eastAsia="es-CO"/>
          </w:rPr>
          <w:delText>.</w:delText>
        </w:r>
      </w:del>
    </w:p>
    <w:p w14:paraId="4DD7270C" w14:textId="13BA1943"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sidRPr="6BC8BBEB">
        <w:rPr>
          <w:rFonts w:ascii="Work Sans" w:eastAsia="Work Sans" w:hAnsi="Work Sans" w:cs="Work Sans"/>
          <w:b/>
          <w:bCs/>
          <w:color w:val="000000" w:themeColor="text1"/>
          <w:lang w:eastAsia="es-CO"/>
        </w:rPr>
        <w:lastRenderedPageBreak/>
        <w:t xml:space="preserve">14. </w:t>
      </w:r>
      <w:r w:rsidR="61D8D2CE" w:rsidRPr="6BC8BBEB">
        <w:rPr>
          <w:rFonts w:ascii="Work Sans" w:eastAsia="Work Sans" w:hAnsi="Work Sans" w:cs="Work Sans"/>
          <w:b/>
          <w:bCs/>
          <w:color w:val="000000" w:themeColor="text1"/>
          <w:lang w:eastAsia="es-CO"/>
        </w:rPr>
        <w:t xml:space="preserve">Procedimiento </w:t>
      </w:r>
      <w:r w:rsidR="00153445" w:rsidRPr="6BC8BBEB">
        <w:rPr>
          <w:rFonts w:ascii="Work Sans" w:eastAsia="Work Sans" w:hAnsi="Work Sans" w:cs="Work Sans"/>
          <w:b/>
          <w:bCs/>
          <w:color w:val="000000" w:themeColor="text1"/>
          <w:lang w:eastAsia="es-CO"/>
        </w:rPr>
        <w:t>Sancion</w:t>
      </w:r>
      <w:r w:rsidR="391FC36F" w:rsidRPr="6BC8BBEB">
        <w:rPr>
          <w:rFonts w:ascii="Work Sans" w:eastAsia="Work Sans" w:hAnsi="Work Sans" w:cs="Work Sans"/>
          <w:b/>
          <w:bCs/>
          <w:color w:val="000000" w:themeColor="text1"/>
          <w:lang w:eastAsia="es-CO"/>
        </w:rPr>
        <w:t>atorio</w:t>
      </w:r>
      <w:r w:rsidR="00153445" w:rsidRPr="6BC8BBEB">
        <w:rPr>
          <w:rFonts w:ascii="Work Sans" w:eastAsia="Work Sans" w:hAnsi="Work Sans" w:cs="Work Sans"/>
          <w:b/>
          <w:bCs/>
          <w:color w:val="000000" w:themeColor="text1"/>
          <w:lang w:eastAsia="es-CO"/>
        </w:rPr>
        <w:t>:</w:t>
      </w:r>
      <w:r w:rsidR="00153445" w:rsidRPr="6BC8BBEB">
        <w:rPr>
          <w:rFonts w:ascii="Work Sans" w:eastAsia="Work Sans" w:hAnsi="Work Sans" w:cs="Work Sans"/>
          <w:color w:val="000000" w:themeColor="text1"/>
          <w:lang w:eastAsia="es-CO"/>
        </w:rPr>
        <w:t xml:space="preserve"> incumplimientos se sancionan conforme al procedimiento de la Ley 1437 de 2011.</w:t>
      </w:r>
    </w:p>
    <w:p w14:paraId="5201CC54" w14:textId="61494CB0"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sidRPr="0070669E">
        <w:rPr>
          <w:rFonts w:ascii="Work Sans" w:eastAsia="Work Sans" w:hAnsi="Work Sans" w:cs="Work Sans"/>
          <w:b/>
          <w:bCs/>
          <w:color w:val="000000" w:themeColor="text1"/>
          <w:lang w:eastAsia="es-CO"/>
        </w:rPr>
        <w:t xml:space="preserve">15. </w:t>
      </w:r>
      <w:r w:rsidR="00153445" w:rsidRPr="00153445">
        <w:rPr>
          <w:rFonts w:ascii="Work Sans" w:eastAsia="Work Sans" w:hAnsi="Work Sans" w:cs="Work Sans"/>
          <w:b/>
          <w:bCs/>
          <w:color w:val="000000" w:themeColor="text1"/>
          <w:lang w:eastAsia="es-CO"/>
        </w:rPr>
        <w:t>Vigencia:</w:t>
      </w:r>
      <w:r w:rsidR="00153445" w:rsidRPr="00153445">
        <w:rPr>
          <w:rFonts w:ascii="Work Sans" w:eastAsia="Work Sans" w:hAnsi="Work Sans" w:cs="Work Sans"/>
          <w:color w:val="000000" w:themeColor="text1"/>
          <w:lang w:eastAsia="es-CO"/>
        </w:rPr>
        <w:t xml:space="preserve"> la resolución entra a regir desde su publicación en el Diario Oficial.</w:t>
      </w:r>
    </w:p>
    <w:p w14:paraId="72318F04" w14:textId="77777777" w:rsidR="00153445" w:rsidRPr="002B0442" w:rsidRDefault="00153445" w:rsidP="00490137">
      <w:pPr>
        <w:spacing w:after="0" w:line="240" w:lineRule="auto"/>
        <w:contextualSpacing/>
        <w:jc w:val="both"/>
        <w:rPr>
          <w:rFonts w:ascii="Work Sans" w:eastAsia="Work Sans" w:hAnsi="Work Sans" w:cs="Work Sans"/>
          <w:b/>
          <w:bCs/>
          <w:color w:val="000000" w:themeColor="text1"/>
          <w:lang w:eastAsia="es-CO"/>
        </w:rPr>
      </w:pPr>
    </w:p>
    <w:p w14:paraId="17F7C5C5" w14:textId="5A787D83" w:rsidR="004C2518" w:rsidRPr="002B0442" w:rsidRDefault="004C2518" w:rsidP="00490137">
      <w:pPr>
        <w:spacing w:after="0" w:line="240" w:lineRule="auto"/>
        <w:contextualSpacing/>
        <w:jc w:val="both"/>
        <w:rPr>
          <w:rFonts w:ascii="Work Sans" w:eastAsia="Work Sans" w:hAnsi="Work Sans" w:cs="Work Sans"/>
          <w:color w:val="000000" w:themeColor="text1"/>
        </w:rPr>
      </w:pPr>
    </w:p>
    <w:p w14:paraId="60D6AE40" w14:textId="43892365" w:rsidR="00A87C1F" w:rsidRPr="002B0442" w:rsidRDefault="37CB168E" w:rsidP="00490137">
      <w:pPr>
        <w:spacing w:after="0" w:line="240" w:lineRule="auto"/>
        <w:contextualSpacing/>
        <w:jc w:val="both"/>
        <w:rPr>
          <w:rFonts w:ascii="Work Sans" w:hAnsi="Work Sans"/>
          <w:color w:val="000000" w:themeColor="text1"/>
        </w:rPr>
      </w:pPr>
      <w:r w:rsidRPr="002B0442">
        <w:rPr>
          <w:rFonts w:ascii="Work Sans" w:eastAsia="Work Sans" w:hAnsi="Work Sans" w:cs="Work Sans"/>
          <w:b/>
          <w:bCs/>
          <w:color w:val="000000" w:themeColor="text1"/>
          <w:lang w:val="es-ES" w:eastAsia="es-CO"/>
        </w:rPr>
        <w:t>CONCLUSIÓN</w:t>
      </w:r>
    </w:p>
    <w:p w14:paraId="4CD257F7" w14:textId="4825A20B" w:rsidR="27D871F0" w:rsidRPr="002B0442" w:rsidRDefault="27D871F0" w:rsidP="00490137">
      <w:pPr>
        <w:spacing w:after="0" w:line="240" w:lineRule="auto"/>
        <w:contextualSpacing/>
        <w:jc w:val="both"/>
        <w:rPr>
          <w:rFonts w:ascii="Work Sans" w:eastAsia="Work Sans" w:hAnsi="Work Sans" w:cs="Work Sans"/>
          <w:color w:val="000000" w:themeColor="text1"/>
          <w:lang w:eastAsia="es-CO"/>
        </w:rPr>
      </w:pPr>
    </w:p>
    <w:p w14:paraId="035AF571" w14:textId="77777777" w:rsidR="00C17D25" w:rsidRPr="002B0442" w:rsidRDefault="00C17D25"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El proyecto de resolución propuesto constituye un instrumento jurídico orientado a:</w:t>
      </w:r>
    </w:p>
    <w:p w14:paraId="0A32BB8A" w14:textId="77777777" w:rsidR="00C17D25" w:rsidRPr="002B0442" w:rsidRDefault="00C17D25" w:rsidP="00490137">
      <w:pPr>
        <w:spacing w:after="0" w:line="240" w:lineRule="auto"/>
        <w:contextualSpacing/>
        <w:jc w:val="both"/>
        <w:rPr>
          <w:rFonts w:ascii="Work Sans" w:eastAsia="Work Sans" w:hAnsi="Work Sans" w:cs="Work Sans"/>
          <w:color w:val="000000" w:themeColor="text1"/>
          <w:lang w:eastAsia="es-CO"/>
        </w:rPr>
      </w:pPr>
    </w:p>
    <w:p w14:paraId="53869118" w14:textId="77777777" w:rsidR="00C17D25" w:rsidRPr="002B0442" w:rsidRDefault="00C17D25" w:rsidP="00490137">
      <w:pPr>
        <w:numPr>
          <w:ilvl w:val="0"/>
          <w:numId w:val="52"/>
        </w:num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Garantizar que solo agentes con instalaciones técnicamente adecuadas y seguras participen en la producción e importación de alcohol carburante.</w:t>
      </w:r>
    </w:p>
    <w:p w14:paraId="6C792387" w14:textId="77777777" w:rsidR="00C17D25" w:rsidRPr="002B0442" w:rsidRDefault="00C17D25" w:rsidP="00490137">
      <w:pPr>
        <w:numPr>
          <w:ilvl w:val="0"/>
          <w:numId w:val="52"/>
        </w:num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Fortalecer la trazabilidad y control de calidad en toda la cadena, desde la producción o importación hasta la mezcla con gasolina y su distribución en el mercado.</w:t>
      </w:r>
    </w:p>
    <w:p w14:paraId="7E54DBC3" w14:textId="77777777" w:rsidR="00C17D25" w:rsidRPr="002B0442" w:rsidRDefault="00C17D25" w:rsidP="00490137">
      <w:pPr>
        <w:numPr>
          <w:ilvl w:val="0"/>
          <w:numId w:val="52"/>
        </w:numPr>
        <w:spacing w:after="0" w:line="240" w:lineRule="auto"/>
        <w:contextualSpacing/>
        <w:jc w:val="both"/>
        <w:rPr>
          <w:rFonts w:ascii="Work Sans" w:eastAsia="Work Sans" w:hAnsi="Work Sans" w:cs="Work Sans"/>
          <w:color w:val="000000" w:themeColor="text1"/>
          <w:lang w:eastAsia="es-CO"/>
        </w:rPr>
      </w:pPr>
      <w:commentRangeStart w:id="37"/>
      <w:r w:rsidRPr="002B0442">
        <w:rPr>
          <w:rFonts w:ascii="Work Sans" w:eastAsia="Work Sans" w:hAnsi="Work Sans" w:cs="Work Sans"/>
          <w:color w:val="000000" w:themeColor="text1"/>
          <w:lang w:eastAsia="es-CO"/>
        </w:rPr>
        <w:t xml:space="preserve">Incorporar </w:t>
      </w:r>
      <w:commentRangeEnd w:id="37"/>
      <w:r w:rsidR="00BE5078">
        <w:rPr>
          <w:rStyle w:val="Refdecomentario"/>
        </w:rPr>
        <w:commentReference w:id="37"/>
      </w:r>
      <w:r w:rsidRPr="002B0442">
        <w:rPr>
          <w:rFonts w:ascii="Work Sans" w:eastAsia="Work Sans" w:hAnsi="Work Sans" w:cs="Work Sans"/>
          <w:color w:val="000000" w:themeColor="text1"/>
          <w:lang w:eastAsia="es-CO"/>
        </w:rPr>
        <w:t>de manera obligatoria mecanismos de aseguramiento ambiental y de seguridad industrial, incluyendo licencias ambientales, pólizas de responsabilidad civil y cumplimiento de normas técnicas obligatorias.</w:t>
      </w:r>
    </w:p>
    <w:p w14:paraId="187FD36F" w14:textId="77777777" w:rsidR="00C17D25" w:rsidRPr="002B0442" w:rsidRDefault="00C17D25" w:rsidP="00490137">
      <w:pPr>
        <w:numPr>
          <w:ilvl w:val="0"/>
          <w:numId w:val="52"/>
        </w:num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Exigir la declaración de verificación de inventarios de GEI, contribuyendo a la medición y mitigación de emisiones en línea con los compromisos internacionales del país.</w:t>
      </w:r>
    </w:p>
    <w:p w14:paraId="7ADF0C15" w14:textId="77777777" w:rsidR="00C17D25" w:rsidRPr="002B0442" w:rsidRDefault="23C55F74" w:rsidP="00490137">
      <w:pPr>
        <w:numPr>
          <w:ilvl w:val="0"/>
          <w:numId w:val="52"/>
        </w:numPr>
        <w:spacing w:after="0" w:line="240" w:lineRule="auto"/>
        <w:contextualSpacing/>
        <w:jc w:val="both"/>
        <w:rPr>
          <w:rFonts w:ascii="Work Sans" w:eastAsia="Work Sans" w:hAnsi="Work Sans" w:cs="Work Sans"/>
          <w:color w:val="000000" w:themeColor="text1"/>
          <w:lang w:eastAsia="es-CO"/>
        </w:rPr>
      </w:pPr>
      <w:commentRangeStart w:id="38"/>
      <w:r w:rsidRPr="002B0442">
        <w:rPr>
          <w:rFonts w:ascii="Work Sans" w:eastAsia="Work Sans" w:hAnsi="Work Sans" w:cs="Work Sans"/>
          <w:color w:val="000000" w:themeColor="text1"/>
          <w:lang w:eastAsia="es-CO"/>
        </w:rPr>
        <w:t xml:space="preserve">Regular </w:t>
      </w:r>
      <w:commentRangeEnd w:id="38"/>
      <w:r w:rsidR="00BE5078">
        <w:rPr>
          <w:rStyle w:val="Refdecomentario"/>
        </w:rPr>
        <w:commentReference w:id="38"/>
      </w:r>
      <w:r w:rsidRPr="002B0442">
        <w:rPr>
          <w:rFonts w:ascii="Work Sans" w:eastAsia="Work Sans" w:hAnsi="Work Sans" w:cs="Work Sans"/>
          <w:color w:val="000000" w:themeColor="text1"/>
          <w:lang w:eastAsia="es-CO"/>
        </w:rPr>
        <w:t>el transporte y la trazabilidad del producto mediante la Guía Única Digital de Transporte – SIGDI, garantizando seguridad en la movilización y autenticidad de la información.</w:t>
      </w:r>
    </w:p>
    <w:p w14:paraId="0B353CAE" w14:textId="5BFFC768" w:rsidR="3D21F057" w:rsidRPr="002B0442" w:rsidRDefault="3D21F057" w:rsidP="00490137">
      <w:pPr>
        <w:numPr>
          <w:ilvl w:val="0"/>
          <w:numId w:val="52"/>
        </w:num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consolidar un marco normativo actualizado que establezca el registro de productores e importadores como requisito habilitante para operar en Colombia.</w:t>
      </w:r>
    </w:p>
    <w:p w14:paraId="3498CD4E" w14:textId="77777777" w:rsidR="00C17D25" w:rsidRPr="002B0442" w:rsidRDefault="00C17D25" w:rsidP="00490137">
      <w:pPr>
        <w:spacing w:after="0" w:line="240" w:lineRule="auto"/>
        <w:contextualSpacing/>
        <w:jc w:val="both"/>
        <w:rPr>
          <w:rFonts w:ascii="Work Sans" w:eastAsia="Work Sans" w:hAnsi="Work Sans" w:cs="Work Sans"/>
          <w:color w:val="000000" w:themeColor="text1"/>
          <w:lang w:eastAsia="es-CO"/>
        </w:rPr>
      </w:pPr>
    </w:p>
    <w:p w14:paraId="1C390AD6" w14:textId="3DF22128" w:rsidR="5454CC52" w:rsidRPr="002B0442" w:rsidRDefault="5454CC52"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El proyecto de resolución propuesto busca establecer reglas claras, precisas y técnicamente justificadas para cada actor de la cadena, asegurando la trazabilidad del producto, el cumplimiento de parámetros ambientales, y la protección del consumidor final.</w:t>
      </w:r>
    </w:p>
    <w:p w14:paraId="3A6B96E1" w14:textId="540FF878" w:rsidR="5454CC52" w:rsidRPr="002B0442" w:rsidRDefault="5454CC52" w:rsidP="00490137">
      <w:pPr>
        <w:spacing w:after="0" w:line="240" w:lineRule="auto"/>
        <w:contextualSpacing/>
        <w:jc w:val="both"/>
        <w:rPr>
          <w:rFonts w:ascii="Work Sans" w:hAnsi="Work Sans"/>
        </w:rPr>
      </w:pPr>
    </w:p>
    <w:p w14:paraId="59DF7BC3" w14:textId="7DE06E17" w:rsidR="00C17D25" w:rsidRPr="002B0442" w:rsidRDefault="3348B268"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 xml:space="preserve">En consecuencia, se propone la expedición del proyecto de resolución desarrollada a lo largo del presente concepto técnico, en tanto representa una medida regulatoria necesaria y proporcionada para garantizar un manejo responsable, seguro y eficiente del </w:t>
      </w:r>
      <w:r w:rsidR="53787E08" w:rsidRPr="002B0442">
        <w:rPr>
          <w:rFonts w:ascii="Work Sans" w:eastAsia="Work Sans" w:hAnsi="Work Sans" w:cs="Work Sans"/>
          <w:color w:val="000000" w:themeColor="text1"/>
          <w:lang w:eastAsia="es-CO"/>
        </w:rPr>
        <w:t>alcoh</w:t>
      </w:r>
      <w:r w:rsidRPr="002B0442">
        <w:rPr>
          <w:rFonts w:ascii="Work Sans" w:eastAsia="Work Sans" w:hAnsi="Work Sans" w:cs="Work Sans"/>
          <w:color w:val="000000" w:themeColor="text1"/>
          <w:lang w:eastAsia="es-CO"/>
        </w:rPr>
        <w:t>ol carburante, proteger los intereses generales de los consumidores y del medio ambiente.</w:t>
      </w:r>
    </w:p>
    <w:p w14:paraId="183A7BAE" w14:textId="3536C19D" w:rsidR="37036526" w:rsidRPr="002B0442" w:rsidRDefault="37036526" w:rsidP="00490137">
      <w:pPr>
        <w:spacing w:after="0" w:line="240" w:lineRule="auto"/>
        <w:contextualSpacing/>
        <w:jc w:val="both"/>
        <w:rPr>
          <w:rFonts w:ascii="Work Sans" w:eastAsia="Work Sans" w:hAnsi="Work Sans" w:cs="Work Sans"/>
          <w:color w:val="000000" w:themeColor="text1"/>
          <w:lang w:eastAsia="es-CO"/>
        </w:rPr>
      </w:pPr>
    </w:p>
    <w:p w14:paraId="425E25CF" w14:textId="77777777" w:rsidR="002757D9" w:rsidRPr="002B0442" w:rsidRDefault="002757D9" w:rsidP="00490137">
      <w:pPr>
        <w:spacing w:after="0" w:line="240" w:lineRule="auto"/>
        <w:ind w:right="51"/>
        <w:contextualSpacing/>
        <w:jc w:val="both"/>
        <w:rPr>
          <w:rFonts w:ascii="Work Sans" w:eastAsia="Work Sans" w:hAnsi="Work Sans" w:cs="Work Sans"/>
          <w:color w:val="000000" w:themeColor="text1"/>
          <w:highlight w:val="yellow"/>
        </w:rPr>
      </w:pPr>
    </w:p>
    <w:p w14:paraId="32382521" w14:textId="18D4F97C" w:rsidR="002757D9" w:rsidRPr="002B0442" w:rsidRDefault="0338228C" w:rsidP="00490137">
      <w:pPr>
        <w:spacing w:after="0" w:line="240" w:lineRule="auto"/>
        <w:ind w:right="51"/>
        <w:contextualSpacing/>
        <w:jc w:val="both"/>
        <w:rPr>
          <w:rFonts w:ascii="Work Sans" w:eastAsia="Work Sans" w:hAnsi="Work Sans" w:cs="Work Sans"/>
          <w:color w:val="000000" w:themeColor="text1"/>
        </w:rPr>
      </w:pPr>
      <w:r w:rsidRPr="002B0442">
        <w:rPr>
          <w:rFonts w:ascii="Work Sans" w:eastAsia="Work Sans" w:hAnsi="Work Sans" w:cs="Work Sans"/>
          <w:color w:val="000000" w:themeColor="text1"/>
        </w:rPr>
        <w:t>Cordialmente,</w:t>
      </w:r>
    </w:p>
    <w:p w14:paraId="3C020561" w14:textId="5E7A7D67" w:rsidR="00A87C1F" w:rsidRPr="002B0442" w:rsidRDefault="00A87C1F" w:rsidP="00490137">
      <w:pPr>
        <w:suppressAutoHyphens w:val="0"/>
        <w:spacing w:after="0" w:line="240" w:lineRule="auto"/>
        <w:ind w:right="45"/>
        <w:contextualSpacing/>
        <w:jc w:val="both"/>
        <w:textAlignment w:val="baseline"/>
        <w:rPr>
          <w:rFonts w:ascii="Work Sans" w:eastAsia="Work Sans" w:hAnsi="Work Sans" w:cs="Work Sans"/>
          <w:color w:val="000000" w:themeColor="text1"/>
          <w:lang w:eastAsia="es-CO"/>
        </w:rPr>
      </w:pPr>
    </w:p>
    <w:p w14:paraId="42B137CD" w14:textId="77777777" w:rsidR="00A87C1F" w:rsidRPr="004C2518" w:rsidRDefault="00A87C1F" w:rsidP="00490137">
      <w:pPr>
        <w:spacing w:after="0" w:line="240" w:lineRule="auto"/>
        <w:ind w:right="51"/>
        <w:contextualSpacing/>
        <w:jc w:val="both"/>
        <w:rPr>
          <w:rFonts w:ascii="Work Sans" w:eastAsia="Work Sans" w:hAnsi="Work Sans" w:cs="Work Sans"/>
          <w:color w:val="000000" w:themeColor="text1"/>
          <w:sz w:val="24"/>
          <w:szCs w:val="24"/>
          <w:highlight w:val="yellow"/>
        </w:rPr>
      </w:pPr>
    </w:p>
    <w:tbl>
      <w:tblPr>
        <w:tblW w:w="8790" w:type="dxa"/>
        <w:tblInd w:w="39" w:type="dxa"/>
        <w:tblCellMar>
          <w:top w:w="55" w:type="dxa"/>
          <w:left w:w="55" w:type="dxa"/>
          <w:bottom w:w="55" w:type="dxa"/>
          <w:right w:w="55" w:type="dxa"/>
        </w:tblCellMar>
        <w:tblLook w:val="04A0" w:firstRow="1" w:lastRow="0" w:firstColumn="1" w:lastColumn="0" w:noHBand="0" w:noVBand="1"/>
      </w:tblPr>
      <w:tblGrid>
        <w:gridCol w:w="4380"/>
        <w:gridCol w:w="4410"/>
      </w:tblGrid>
      <w:tr w:rsidR="004C2518" w:rsidRPr="004C2518" w14:paraId="6EF2CBBB" w14:textId="77777777" w:rsidTr="555EA568">
        <w:tc>
          <w:tcPr>
            <w:tcW w:w="8789" w:type="dxa"/>
            <w:gridSpan w:val="2"/>
          </w:tcPr>
          <w:p w14:paraId="17F6B7B8" w14:textId="77777777" w:rsidR="00AF21D9" w:rsidRPr="004C2518" w:rsidRDefault="00AF21D9" w:rsidP="00490137">
            <w:pPr>
              <w:spacing w:after="0" w:line="240" w:lineRule="auto"/>
              <w:contextualSpacing/>
              <w:rPr>
                <w:rFonts w:ascii="Work Sans" w:eastAsia="Work Sans" w:hAnsi="Work Sans" w:cs="Work Sans"/>
                <w:color w:val="000000" w:themeColor="text1"/>
                <w:sz w:val="24"/>
                <w:szCs w:val="24"/>
              </w:rPr>
            </w:pPr>
            <w:proofErr w:type="spellStart"/>
            <w:r w:rsidRPr="004C2518">
              <w:rPr>
                <w:rFonts w:ascii="Work Sans" w:eastAsia="Work Sans" w:hAnsi="Work Sans" w:cs="Work Sans"/>
                <w:color w:val="000000" w:themeColor="text1"/>
                <w:sz w:val="24"/>
                <w:szCs w:val="24"/>
              </w:rPr>
              <w:lastRenderedPageBreak/>
              <w:t>Tabla_Firmantes</w:t>
            </w:r>
            <w:proofErr w:type="spellEnd"/>
          </w:p>
        </w:tc>
      </w:tr>
      <w:tr w:rsidR="004C2518" w:rsidRPr="004C2518" w14:paraId="20FB7E56" w14:textId="77777777" w:rsidTr="555EA568">
        <w:tc>
          <w:tcPr>
            <w:tcW w:w="4380" w:type="dxa"/>
          </w:tcPr>
          <w:p w14:paraId="737EC67B" w14:textId="77777777" w:rsidR="00AF21D9" w:rsidRPr="004C2518" w:rsidRDefault="00AF21D9" w:rsidP="00490137">
            <w:pPr>
              <w:spacing w:after="0" w:line="240" w:lineRule="auto"/>
              <w:contextualSpacing/>
              <w:rPr>
                <w:rFonts w:ascii="Work Sans" w:eastAsia="Work Sans" w:hAnsi="Work Sans" w:cs="Work Sans"/>
                <w:color w:val="000000" w:themeColor="text1"/>
              </w:rPr>
            </w:pPr>
          </w:p>
        </w:tc>
        <w:tc>
          <w:tcPr>
            <w:tcW w:w="4409" w:type="dxa"/>
          </w:tcPr>
          <w:p w14:paraId="61915F22" w14:textId="77777777" w:rsidR="00AF21D9" w:rsidRPr="004C2518" w:rsidRDefault="00AF21D9" w:rsidP="00490137">
            <w:pPr>
              <w:spacing w:after="0" w:line="240" w:lineRule="auto"/>
              <w:contextualSpacing/>
              <w:rPr>
                <w:rFonts w:ascii="Work Sans" w:eastAsia="Work Sans" w:hAnsi="Work Sans" w:cs="Work Sans"/>
                <w:color w:val="000000" w:themeColor="text1"/>
              </w:rPr>
            </w:pPr>
          </w:p>
        </w:tc>
      </w:tr>
      <w:tr w:rsidR="004C2518" w:rsidRPr="004C2518" w14:paraId="6466065E" w14:textId="77777777" w:rsidTr="555EA568">
        <w:tc>
          <w:tcPr>
            <w:tcW w:w="4380" w:type="dxa"/>
          </w:tcPr>
          <w:p w14:paraId="6B2A5AB1" w14:textId="77777777" w:rsidR="00AF21D9" w:rsidRPr="004C2518" w:rsidRDefault="00AF21D9" w:rsidP="00490137">
            <w:pPr>
              <w:spacing w:after="0" w:line="240" w:lineRule="auto"/>
              <w:contextualSpacing/>
              <w:rPr>
                <w:rFonts w:ascii="Work Sans" w:eastAsia="Work Sans" w:hAnsi="Work Sans" w:cs="Work Sans"/>
                <w:color w:val="000000" w:themeColor="text1"/>
              </w:rPr>
            </w:pPr>
          </w:p>
        </w:tc>
        <w:tc>
          <w:tcPr>
            <w:tcW w:w="4409" w:type="dxa"/>
          </w:tcPr>
          <w:p w14:paraId="52E63402" w14:textId="77777777" w:rsidR="00AF21D9" w:rsidRPr="004C2518" w:rsidRDefault="00AF21D9" w:rsidP="00490137">
            <w:pPr>
              <w:spacing w:after="0" w:line="240" w:lineRule="auto"/>
              <w:contextualSpacing/>
              <w:rPr>
                <w:rFonts w:ascii="Work Sans" w:eastAsia="Work Sans" w:hAnsi="Work Sans" w:cs="Work Sans"/>
                <w:color w:val="000000" w:themeColor="text1"/>
              </w:rPr>
            </w:pPr>
          </w:p>
        </w:tc>
      </w:tr>
    </w:tbl>
    <w:p w14:paraId="390F3597" w14:textId="77777777" w:rsidR="00AF21D9" w:rsidRPr="004C2518" w:rsidRDefault="00AF21D9" w:rsidP="00490137">
      <w:pPr>
        <w:spacing w:after="0" w:line="240" w:lineRule="auto"/>
        <w:contextualSpacing/>
        <w:rPr>
          <w:rFonts w:ascii="Work Sans" w:eastAsia="Work Sans" w:hAnsi="Work Sans" w:cs="Work Sans"/>
          <w:color w:val="000000" w:themeColor="text1"/>
          <w:sz w:val="16"/>
          <w:szCs w:val="16"/>
        </w:rPr>
      </w:pPr>
      <w:proofErr w:type="spellStart"/>
      <w:r w:rsidRPr="004C2518">
        <w:rPr>
          <w:rFonts w:ascii="Work Sans" w:eastAsia="Work Sans" w:hAnsi="Work Sans" w:cs="Work Sans"/>
          <w:color w:val="000000" w:themeColor="text1"/>
          <w:sz w:val="16"/>
          <w:szCs w:val="16"/>
        </w:rPr>
        <w:t>ley_texto</w:t>
      </w:r>
      <w:proofErr w:type="spellEnd"/>
    </w:p>
    <w:p w14:paraId="1787BBD9" w14:textId="77777777" w:rsidR="00AF21D9" w:rsidRPr="004C2518" w:rsidRDefault="00AF21D9" w:rsidP="00490137">
      <w:pPr>
        <w:spacing w:after="0" w:line="240" w:lineRule="auto"/>
        <w:contextualSpacing/>
        <w:rPr>
          <w:rFonts w:ascii="Work Sans" w:eastAsia="Work Sans" w:hAnsi="Work Sans" w:cs="Work Sans"/>
          <w:color w:val="000000" w:themeColor="text1"/>
          <w:spacing w:val="-3"/>
          <w:sz w:val="16"/>
          <w:szCs w:val="16"/>
          <w:lang w:val="es-ES" w:eastAsia="es-ES"/>
        </w:rPr>
      </w:pPr>
      <w:proofErr w:type="spellStart"/>
      <w:r w:rsidRPr="004C2518">
        <w:rPr>
          <w:rFonts w:ascii="Work Sans" w:eastAsia="Work Sans" w:hAnsi="Work Sans" w:cs="Work Sans"/>
          <w:color w:val="000000" w:themeColor="text1"/>
          <w:spacing w:val="-3"/>
          <w:sz w:val="16"/>
          <w:szCs w:val="16"/>
          <w:lang w:val="es-ES" w:eastAsia="es-ES"/>
        </w:rPr>
        <w:t>rad_padre</w:t>
      </w:r>
      <w:proofErr w:type="spellEnd"/>
    </w:p>
    <w:p w14:paraId="4D3E2D14" w14:textId="77777777" w:rsidR="00AF21D9" w:rsidRPr="004C2518" w:rsidRDefault="00AF21D9" w:rsidP="00490137">
      <w:pPr>
        <w:spacing w:after="0" w:line="240" w:lineRule="auto"/>
        <w:contextualSpacing/>
        <w:rPr>
          <w:rFonts w:ascii="Work Sans" w:eastAsia="Work Sans" w:hAnsi="Work Sans" w:cs="Work Sans"/>
          <w:color w:val="000000" w:themeColor="text1"/>
          <w:sz w:val="16"/>
          <w:szCs w:val="16"/>
        </w:rPr>
      </w:pPr>
      <w:proofErr w:type="spellStart"/>
      <w:r w:rsidRPr="004C2518">
        <w:rPr>
          <w:rFonts w:ascii="Work Sans" w:eastAsia="Work Sans" w:hAnsi="Work Sans" w:cs="Work Sans"/>
          <w:color w:val="000000" w:themeColor="text1"/>
          <w:sz w:val="16"/>
          <w:szCs w:val="16"/>
        </w:rPr>
        <w:t>anexo_r</w:t>
      </w:r>
      <w:proofErr w:type="spellEnd"/>
    </w:p>
    <w:p w14:paraId="65542969" w14:textId="77777777" w:rsidR="00AF21D9" w:rsidRPr="004C2518" w:rsidRDefault="00AF21D9" w:rsidP="00490137">
      <w:pPr>
        <w:spacing w:after="0" w:line="240" w:lineRule="auto"/>
        <w:contextualSpacing/>
        <w:rPr>
          <w:rFonts w:ascii="Work Sans" w:eastAsia="Work Sans" w:hAnsi="Work Sans" w:cs="Work Sans"/>
          <w:color w:val="000000" w:themeColor="text1"/>
          <w:sz w:val="16"/>
          <w:szCs w:val="16"/>
        </w:rPr>
      </w:pPr>
      <w:proofErr w:type="spellStart"/>
      <w:r w:rsidRPr="004C2518">
        <w:rPr>
          <w:rFonts w:ascii="Work Sans" w:eastAsia="Work Sans" w:hAnsi="Work Sans" w:cs="Work Sans"/>
          <w:color w:val="000000" w:themeColor="text1"/>
          <w:sz w:val="16"/>
          <w:szCs w:val="16"/>
        </w:rPr>
        <w:t>copias_r</w:t>
      </w:r>
      <w:proofErr w:type="spellEnd"/>
      <w:r w:rsidRPr="004C2518">
        <w:rPr>
          <w:rFonts w:ascii="Work Sans" w:eastAsia="Work Sans" w:hAnsi="Work Sans" w:cs="Work Sans"/>
          <w:color w:val="000000" w:themeColor="text1"/>
          <w:sz w:val="16"/>
          <w:szCs w:val="16"/>
        </w:rPr>
        <w:t xml:space="preserve"> </w:t>
      </w:r>
    </w:p>
    <w:p w14:paraId="551E62EE" w14:textId="3A6FC43E" w:rsidR="00C04679" w:rsidRPr="004C2518" w:rsidRDefault="00AF21D9" w:rsidP="00490137">
      <w:pPr>
        <w:spacing w:after="0" w:line="240" w:lineRule="auto"/>
        <w:contextualSpacing/>
        <w:rPr>
          <w:rFonts w:ascii="Work Sans" w:eastAsia="Work Sans" w:hAnsi="Work Sans" w:cs="Work Sans"/>
          <w:color w:val="000000" w:themeColor="text1"/>
          <w:sz w:val="16"/>
          <w:szCs w:val="16"/>
        </w:rPr>
      </w:pPr>
      <w:r w:rsidRPr="004C2518">
        <w:rPr>
          <w:rFonts w:ascii="Work Sans" w:eastAsia="Work Sans" w:hAnsi="Work Sans" w:cs="Work Sans"/>
          <w:color w:val="000000" w:themeColor="text1"/>
          <w:sz w:val="16"/>
          <w:szCs w:val="16"/>
        </w:rPr>
        <w:t xml:space="preserve">Elaboró: </w:t>
      </w:r>
      <w:r w:rsidRPr="004C2518">
        <w:rPr>
          <w:color w:val="000000" w:themeColor="text1"/>
        </w:rPr>
        <w:br/>
      </w:r>
      <w:r w:rsidRPr="004C2518">
        <w:rPr>
          <w:rFonts w:ascii="Work Sans" w:eastAsia="Work Sans" w:hAnsi="Work Sans" w:cs="Work Sans"/>
          <w:color w:val="000000" w:themeColor="text1"/>
          <w:sz w:val="16"/>
          <w:szCs w:val="16"/>
        </w:rPr>
        <w:t xml:space="preserve">Reviso: </w:t>
      </w:r>
      <w:proofErr w:type="spellStart"/>
      <w:r w:rsidRPr="004C2518">
        <w:rPr>
          <w:rFonts w:ascii="Work Sans" w:eastAsia="Work Sans" w:hAnsi="Work Sans" w:cs="Work Sans"/>
          <w:color w:val="000000" w:themeColor="text1"/>
          <w:sz w:val="16"/>
          <w:szCs w:val="16"/>
        </w:rPr>
        <w:t>res_reviso</w:t>
      </w:r>
      <w:proofErr w:type="spellEnd"/>
      <w:r w:rsidRPr="004C2518">
        <w:rPr>
          <w:color w:val="000000" w:themeColor="text1"/>
        </w:rPr>
        <w:br/>
      </w:r>
      <w:r w:rsidRPr="004C2518">
        <w:rPr>
          <w:rFonts w:ascii="Work Sans" w:eastAsia="Work Sans" w:hAnsi="Work Sans" w:cs="Work Sans"/>
          <w:color w:val="000000" w:themeColor="text1"/>
          <w:sz w:val="16"/>
          <w:szCs w:val="16"/>
        </w:rPr>
        <w:t xml:space="preserve">Aprobó: </w:t>
      </w:r>
      <w:proofErr w:type="spellStart"/>
      <w:r w:rsidRPr="004C2518">
        <w:rPr>
          <w:rFonts w:ascii="Work Sans" w:eastAsia="Work Sans" w:hAnsi="Work Sans" w:cs="Work Sans"/>
          <w:color w:val="000000" w:themeColor="text1"/>
          <w:sz w:val="16"/>
          <w:szCs w:val="16"/>
        </w:rPr>
        <w:t>res_aprobacion</w:t>
      </w:r>
      <w:proofErr w:type="spellEnd"/>
    </w:p>
    <w:sectPr w:rsidR="00C04679" w:rsidRPr="004C2518" w:rsidSect="0023586F">
      <w:headerReference w:type="default" r:id="rId14"/>
      <w:footerReference w:type="default" r:id="rId15"/>
      <w:pgSz w:w="12240" w:h="15840" w:code="1"/>
      <w:pgMar w:top="1991" w:right="1418" w:bottom="1588" w:left="1418" w:header="573" w:footer="1531" w:gutter="0"/>
      <w:cols w:space="720"/>
      <w:formProt w:val="0"/>
      <w:docGrid w:linePitch="36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ALVARO GOMEZ BAEZ" w:date="2025-10-01T19:11:00Z" w:initials="AG">
    <w:p w14:paraId="2FB3ACD6" w14:textId="77777777" w:rsidR="006851DC" w:rsidRDefault="006851DC" w:rsidP="006851DC">
      <w:pPr>
        <w:pStyle w:val="Textocomentario"/>
      </w:pPr>
      <w:r>
        <w:rPr>
          <w:rStyle w:val="Refdecomentario"/>
        </w:rPr>
        <w:annotationRef/>
      </w:r>
      <w:r>
        <w:t>No corresponde al marco normativo que cita</w:t>
      </w:r>
    </w:p>
  </w:comment>
  <w:comment w:id="19" w:author="ALVARO GOMEZ BAEZ" w:date="2025-10-01T19:41:00Z" w:initials="AG">
    <w:p w14:paraId="069A9395" w14:textId="77777777" w:rsidR="00C772B3" w:rsidRDefault="00C772B3" w:rsidP="00C772B3">
      <w:pPr>
        <w:pStyle w:val="Textocomentario"/>
      </w:pPr>
      <w:r>
        <w:rPr>
          <w:rStyle w:val="Refdecomentario"/>
        </w:rPr>
        <w:annotationRef/>
      </w:r>
      <w:r>
        <w:t>Ya citado en el estudio… verificar y eliminar</w:t>
      </w:r>
    </w:p>
  </w:comment>
  <w:comment w:id="37" w:author="ALVARO GOMEZ BAEZ" w:date="2025-10-01T19:54:00Z" w:initials="AG">
    <w:p w14:paraId="4918E2EC" w14:textId="77777777" w:rsidR="00BE5078" w:rsidRDefault="00BE5078" w:rsidP="00BE5078">
      <w:pPr>
        <w:pStyle w:val="Textocomentario"/>
      </w:pPr>
      <w:r>
        <w:rPr>
          <w:rStyle w:val="Refdecomentario"/>
        </w:rPr>
        <w:annotationRef/>
      </w:r>
      <w:r>
        <w:t>No es el alcance</w:t>
      </w:r>
    </w:p>
  </w:comment>
  <w:comment w:id="38" w:author="ALVARO GOMEZ BAEZ" w:date="2025-10-01T19:55:00Z" w:initials="AG">
    <w:p w14:paraId="4AAD04B7" w14:textId="77777777" w:rsidR="00BE5078" w:rsidRDefault="00BE5078" w:rsidP="00BE5078">
      <w:pPr>
        <w:pStyle w:val="Textocomentario"/>
      </w:pPr>
      <w:r>
        <w:rPr>
          <w:rStyle w:val="Refdecomentario"/>
        </w:rPr>
        <w:annotationRef/>
      </w:r>
      <w:r>
        <w:t>No regula el transporte y no es el alcance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B3ACD6" w15:done="0"/>
  <w15:commentEx w15:paraId="069A9395" w15:done="0"/>
  <w15:commentEx w15:paraId="4918E2EC" w15:done="0"/>
  <w15:commentEx w15:paraId="4AAD04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5BC741" w16cex:dateUtc="2025-10-02T00:11:00Z"/>
  <w16cex:commentExtensible w16cex:durableId="34F0ACD0" w16cex:dateUtc="2025-10-02T00:41:00Z"/>
  <w16cex:commentExtensible w16cex:durableId="3FCA9BF3" w16cex:dateUtc="2025-10-02T00:54:00Z"/>
  <w16cex:commentExtensible w16cex:durableId="4A38A054" w16cex:dateUtc="2025-10-02T0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B3ACD6" w16cid:durableId="455BC741"/>
  <w16cid:commentId w16cid:paraId="069A9395" w16cid:durableId="34F0ACD0"/>
  <w16cid:commentId w16cid:paraId="4918E2EC" w16cid:durableId="3FCA9BF3"/>
  <w16cid:commentId w16cid:paraId="4AAD04B7" w16cid:durableId="4A38A0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4CDC7" w14:textId="77777777" w:rsidR="00CC0CF5" w:rsidRDefault="00CC0CF5">
      <w:pPr>
        <w:spacing w:after="0" w:line="240" w:lineRule="auto"/>
      </w:pPr>
      <w:r>
        <w:separator/>
      </w:r>
    </w:p>
  </w:endnote>
  <w:endnote w:type="continuationSeparator" w:id="0">
    <w:p w14:paraId="2123E4E9" w14:textId="77777777" w:rsidR="00CC0CF5" w:rsidRDefault="00CC0CF5">
      <w:pPr>
        <w:spacing w:after="0" w:line="240" w:lineRule="auto"/>
      </w:pPr>
      <w:r>
        <w:continuationSeparator/>
      </w:r>
    </w:p>
  </w:endnote>
  <w:endnote w:type="continuationNotice" w:id="1">
    <w:p w14:paraId="30E5F7CF" w14:textId="77777777" w:rsidR="00CC0CF5" w:rsidRDefault="00CC0C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Calibri"/>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067C" w14:textId="77777777" w:rsidR="00820535" w:rsidRDefault="00820535">
    <w:pPr>
      <w:pStyle w:val="Piedepgina"/>
      <w:rPr>
        <w:noProof/>
        <w:lang w:eastAsia="es-CO"/>
      </w:rPr>
    </w:pPr>
  </w:p>
  <w:p w14:paraId="596BC2D9" w14:textId="69CB67AE" w:rsidR="00820535" w:rsidRDefault="00820535">
    <w:pPr>
      <w:pStyle w:val="Piedepgina"/>
    </w:pPr>
    <w:r>
      <w:rPr>
        <w:noProof/>
        <w:lang w:eastAsia="es-CO"/>
      </w:rPr>
      <w:drawing>
        <wp:anchor distT="0" distB="0" distL="114300" distR="114300" simplePos="0" relativeHeight="251658241" behindDoc="0" locked="0" layoutInCell="1" allowOverlap="1" wp14:anchorId="5E004B8C" wp14:editId="0A175245">
          <wp:simplePos x="0" y="0"/>
          <wp:positionH relativeFrom="margin">
            <wp:align>left</wp:align>
          </wp:positionH>
          <wp:positionV relativeFrom="paragraph">
            <wp:posOffset>123825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58907" w14:textId="77777777" w:rsidR="00CC0CF5" w:rsidRDefault="00CC0CF5">
      <w:pPr>
        <w:spacing w:after="0" w:line="240" w:lineRule="auto"/>
      </w:pPr>
      <w:r>
        <w:separator/>
      </w:r>
    </w:p>
  </w:footnote>
  <w:footnote w:type="continuationSeparator" w:id="0">
    <w:p w14:paraId="1AEDF549" w14:textId="77777777" w:rsidR="00CC0CF5" w:rsidRDefault="00CC0CF5">
      <w:pPr>
        <w:spacing w:after="0" w:line="240" w:lineRule="auto"/>
      </w:pPr>
      <w:r>
        <w:continuationSeparator/>
      </w:r>
    </w:p>
  </w:footnote>
  <w:footnote w:type="continuationNotice" w:id="1">
    <w:p w14:paraId="11DFC5C1" w14:textId="77777777" w:rsidR="00CC0CF5" w:rsidRDefault="00CC0CF5">
      <w:pPr>
        <w:spacing w:after="0" w:line="240" w:lineRule="auto"/>
      </w:pPr>
    </w:p>
  </w:footnote>
  <w:footnote w:id="2">
    <w:p w14:paraId="20911107" w14:textId="5218020F" w:rsidR="0082446A" w:rsidRPr="001217CF" w:rsidRDefault="0082446A" w:rsidP="001217CF">
      <w:pPr>
        <w:pStyle w:val="Textonotapie"/>
        <w:jc w:val="both"/>
        <w:rPr>
          <w:rFonts w:ascii="Work Sans" w:hAnsi="Work Sans"/>
          <w:sz w:val="14"/>
          <w:szCs w:val="14"/>
          <w:lang w:val="en-US"/>
        </w:rPr>
      </w:pPr>
      <w:r w:rsidRPr="001217CF">
        <w:rPr>
          <w:rStyle w:val="Refdenotaalpie"/>
          <w:rFonts w:ascii="Work Sans" w:hAnsi="Work Sans"/>
          <w:sz w:val="14"/>
          <w:szCs w:val="14"/>
        </w:rPr>
        <w:footnoteRef/>
      </w:r>
      <w:r w:rsidRPr="001217CF">
        <w:rPr>
          <w:rFonts w:ascii="Work Sans" w:hAnsi="Work Sans"/>
          <w:sz w:val="14"/>
          <w:szCs w:val="14"/>
          <w:lang w:val="en-US"/>
        </w:rPr>
        <w:t xml:space="preserve"> </w:t>
      </w:r>
      <w:sdt>
        <w:sdtPr>
          <w:rPr>
            <w:rFonts w:ascii="Work Sans" w:hAnsi="Work Sans"/>
            <w:sz w:val="14"/>
            <w:szCs w:val="14"/>
          </w:rPr>
          <w:id w:val="-199158436"/>
          <w:citation/>
        </w:sdtPr>
        <w:sdtEndPr/>
        <w:sdtContent>
          <w:r w:rsidRPr="001217CF">
            <w:rPr>
              <w:rFonts w:ascii="Work Sans" w:hAnsi="Work Sans"/>
              <w:sz w:val="14"/>
              <w:szCs w:val="14"/>
            </w:rPr>
            <w:fldChar w:fldCharType="begin"/>
          </w:r>
          <w:r w:rsidRPr="001217CF">
            <w:rPr>
              <w:rFonts w:ascii="Work Sans" w:hAnsi="Work Sans"/>
              <w:sz w:val="14"/>
              <w:szCs w:val="14"/>
              <w:lang w:val="en-US"/>
            </w:rPr>
            <w:instrText xml:space="preserve"> CITATION Bio243 \l 9226 </w:instrText>
          </w:r>
          <w:r w:rsidRPr="001217CF">
            <w:rPr>
              <w:rFonts w:ascii="Work Sans" w:hAnsi="Work Sans"/>
              <w:sz w:val="14"/>
              <w:szCs w:val="14"/>
            </w:rPr>
            <w:fldChar w:fldCharType="separate"/>
          </w:r>
          <w:r w:rsidRPr="001217CF">
            <w:rPr>
              <w:rFonts w:ascii="Work Sans" w:hAnsi="Work Sans"/>
              <w:noProof/>
              <w:sz w:val="14"/>
              <w:szCs w:val="14"/>
              <w:lang w:val="en-US"/>
            </w:rPr>
            <w:t>(Bioethanol Market Size, Industry Share Growth Forecast Report, 2024)</w:t>
          </w:r>
          <w:r w:rsidRPr="001217CF">
            <w:rPr>
              <w:rFonts w:ascii="Work Sans" w:hAnsi="Work Sans"/>
              <w:sz w:val="14"/>
              <w:szCs w:val="14"/>
            </w:rPr>
            <w:fldChar w:fldCharType="end"/>
          </w:r>
        </w:sdtContent>
      </w:sdt>
      <w:r w:rsidRPr="001217CF">
        <w:rPr>
          <w:rFonts w:ascii="Work Sans" w:hAnsi="Work Sans"/>
          <w:sz w:val="14"/>
          <w:szCs w:val="14"/>
          <w:lang w:val="en-US"/>
        </w:rPr>
        <w:t xml:space="preserve">; </w:t>
      </w:r>
      <w:r>
        <w:fldChar w:fldCharType="begin"/>
      </w:r>
      <w:r w:rsidRPr="00C06E1B">
        <w:rPr>
          <w:lang w:val="en-US"/>
          <w:rPrChange w:id="18" w:author="ALVARO GOMEZ BAEZ" w:date="2025-10-01T16:18:00Z" w16du:dateUtc="2025-10-01T21:18:00Z">
            <w:rPr/>
          </w:rPrChange>
        </w:rPr>
        <w:instrText>HYPERLINK "https://www.marketsandmarkets.com/Market-Reports/bioethanol-market-131222570.html"</w:instrText>
      </w:r>
      <w:r>
        <w:fldChar w:fldCharType="separate"/>
      </w:r>
      <w:r w:rsidRPr="001217CF">
        <w:rPr>
          <w:rStyle w:val="Hipervnculo"/>
          <w:rFonts w:ascii="Work Sans" w:hAnsi="Work Sans"/>
          <w:sz w:val="14"/>
          <w:szCs w:val="14"/>
          <w:lang w:val="en-US"/>
        </w:rPr>
        <w:t>https://www.marketsandmarkets.com/Market-Reports/bioethanol-market-131222570.html</w:t>
      </w:r>
      <w:r>
        <w:fldChar w:fldCharType="end"/>
      </w:r>
    </w:p>
  </w:footnote>
  <w:footnote w:id="3">
    <w:p w14:paraId="4EAA1373" w14:textId="3E123ED1" w:rsidR="37036526" w:rsidRPr="001217CF" w:rsidRDefault="37036526" w:rsidP="001217CF">
      <w:pPr>
        <w:pStyle w:val="Textonotapie"/>
        <w:jc w:val="both"/>
        <w:rPr>
          <w:rFonts w:ascii="Work Sans" w:hAnsi="Work Sans"/>
          <w:sz w:val="14"/>
          <w:szCs w:val="14"/>
        </w:rPr>
      </w:pPr>
      <w:r w:rsidRPr="001217CF">
        <w:rPr>
          <w:rStyle w:val="Refdenotaalpie"/>
          <w:rFonts w:ascii="Work Sans" w:hAnsi="Work Sans"/>
          <w:sz w:val="14"/>
          <w:szCs w:val="14"/>
          <w:lang w:val="en-US"/>
        </w:rPr>
        <w:footnoteRef/>
      </w:r>
      <w:r w:rsidRPr="001217CF">
        <w:rPr>
          <w:rFonts w:ascii="Work Sans" w:hAnsi="Work Sans"/>
          <w:sz w:val="14"/>
          <w:szCs w:val="14"/>
          <w:lang w:val="en-US"/>
        </w:rPr>
        <w:t xml:space="preserve"> </w:t>
      </w:r>
      <w:proofErr w:type="spellStart"/>
      <w:r w:rsidRPr="001217CF">
        <w:rPr>
          <w:rFonts w:ascii="Work Sans" w:hAnsi="Work Sans"/>
          <w:sz w:val="14"/>
          <w:szCs w:val="14"/>
          <w:lang w:val="en-US"/>
        </w:rPr>
        <w:t>Wongsurakul</w:t>
      </w:r>
      <w:proofErr w:type="spellEnd"/>
      <w:r w:rsidRPr="001217CF">
        <w:rPr>
          <w:rFonts w:ascii="Work Sans" w:hAnsi="Work Sans"/>
          <w:sz w:val="14"/>
          <w:szCs w:val="14"/>
          <w:lang w:val="en-US"/>
        </w:rPr>
        <w:t xml:space="preserve">, A., </w:t>
      </w:r>
      <w:proofErr w:type="spellStart"/>
      <w:r w:rsidRPr="001217CF">
        <w:rPr>
          <w:rFonts w:ascii="Work Sans" w:hAnsi="Work Sans"/>
          <w:sz w:val="14"/>
          <w:szCs w:val="14"/>
          <w:lang w:val="en-US"/>
        </w:rPr>
        <w:t>Phalakornkule</w:t>
      </w:r>
      <w:proofErr w:type="spellEnd"/>
      <w:r w:rsidRPr="001217CF">
        <w:rPr>
          <w:rFonts w:ascii="Work Sans" w:hAnsi="Work Sans"/>
          <w:sz w:val="14"/>
          <w:szCs w:val="14"/>
          <w:lang w:val="en-US"/>
        </w:rPr>
        <w:t xml:space="preserve">, C., &amp; </w:t>
      </w:r>
      <w:proofErr w:type="spellStart"/>
      <w:r w:rsidRPr="001217CF">
        <w:rPr>
          <w:rFonts w:ascii="Work Sans" w:hAnsi="Work Sans"/>
          <w:sz w:val="14"/>
          <w:szCs w:val="14"/>
          <w:lang w:val="en-US"/>
        </w:rPr>
        <w:t>Veerasai</w:t>
      </w:r>
      <w:proofErr w:type="spellEnd"/>
      <w:r w:rsidRPr="001217CF">
        <w:rPr>
          <w:rFonts w:ascii="Work Sans" w:hAnsi="Work Sans"/>
          <w:sz w:val="14"/>
          <w:szCs w:val="14"/>
          <w:lang w:val="en-US"/>
        </w:rPr>
        <w:t xml:space="preserve">, W. (2022). Storage and Handling of Ethanol Fuel Blends: Challenges and Best Practices. </w:t>
      </w:r>
      <w:proofErr w:type="spellStart"/>
      <w:r w:rsidRPr="001217CF">
        <w:rPr>
          <w:rFonts w:ascii="Work Sans" w:hAnsi="Work Sans"/>
          <w:sz w:val="14"/>
          <w:szCs w:val="14"/>
        </w:rPr>
        <w:t>Energies</w:t>
      </w:r>
      <w:proofErr w:type="spellEnd"/>
      <w:r w:rsidRPr="001217CF">
        <w:rPr>
          <w:rFonts w:ascii="Work Sans" w:hAnsi="Work Sans"/>
          <w:sz w:val="14"/>
          <w:szCs w:val="14"/>
        </w:rPr>
        <w:t>, 15(9), 2986. https://doi.org/10.3390/en15092986</w:t>
      </w:r>
    </w:p>
  </w:footnote>
  <w:footnote w:id="4">
    <w:p w14:paraId="6CEE514A" w14:textId="15784477" w:rsidR="37036526" w:rsidRPr="001217CF" w:rsidRDefault="37036526" w:rsidP="001217CF">
      <w:pPr>
        <w:pStyle w:val="Textonotapie"/>
        <w:jc w:val="both"/>
        <w:rPr>
          <w:rFonts w:ascii="Work Sans" w:hAnsi="Work Sans"/>
          <w:sz w:val="14"/>
          <w:szCs w:val="14"/>
        </w:rPr>
      </w:pPr>
      <w:r w:rsidRPr="001217CF">
        <w:rPr>
          <w:rStyle w:val="Refdenotaalpie"/>
          <w:rFonts w:ascii="Work Sans" w:hAnsi="Work Sans"/>
          <w:sz w:val="14"/>
          <w:szCs w:val="14"/>
        </w:rPr>
        <w:footnoteRef/>
      </w:r>
      <w:r w:rsidRPr="001217CF">
        <w:rPr>
          <w:rFonts w:ascii="Work Sans" w:hAnsi="Work Sans"/>
          <w:sz w:val="14"/>
          <w:szCs w:val="14"/>
        </w:rPr>
        <w:t xml:space="preserve"> Ley 693 de 2001. Diario Oficial No. 44.509 de 19 de septiembre de 2001</w:t>
      </w:r>
    </w:p>
  </w:footnote>
  <w:footnote w:id="5">
    <w:p w14:paraId="1E4124FF" w14:textId="310698A7" w:rsidR="37036526" w:rsidRPr="001217CF" w:rsidRDefault="37036526" w:rsidP="001217CF">
      <w:pPr>
        <w:pStyle w:val="Textonotapie"/>
        <w:jc w:val="both"/>
        <w:rPr>
          <w:rFonts w:ascii="Work Sans" w:hAnsi="Work Sans"/>
          <w:sz w:val="14"/>
          <w:szCs w:val="14"/>
        </w:rPr>
      </w:pPr>
      <w:r w:rsidRPr="001217CF">
        <w:rPr>
          <w:rStyle w:val="Refdenotaalpie"/>
          <w:sz w:val="14"/>
          <w:szCs w:val="14"/>
        </w:rPr>
        <w:footnoteRef/>
      </w:r>
      <w:r w:rsidRPr="001217CF">
        <w:rPr>
          <w:sz w:val="14"/>
          <w:szCs w:val="14"/>
          <w:lang w:val="en-US"/>
        </w:rPr>
        <w:t xml:space="preserve"> </w:t>
      </w:r>
      <w:r w:rsidRPr="001217CF">
        <w:rPr>
          <w:rFonts w:ascii="Work Sans" w:eastAsia="Work Sans" w:hAnsi="Work Sans" w:cs="Work Sans"/>
          <w:sz w:val="14"/>
          <w:szCs w:val="14"/>
          <w:lang w:val="en-US"/>
        </w:rPr>
        <w:t xml:space="preserve">U.S. Grains Council. Ethanol Market Overview: Colombia. </w:t>
      </w:r>
      <w:proofErr w:type="spellStart"/>
      <w:r w:rsidRPr="001217CF">
        <w:rPr>
          <w:rFonts w:ascii="Work Sans" w:eastAsia="Work Sans" w:hAnsi="Work Sans" w:cs="Work Sans"/>
          <w:sz w:val="14"/>
          <w:szCs w:val="14"/>
        </w:rPr>
        <w:t>Technical</w:t>
      </w:r>
      <w:proofErr w:type="spellEnd"/>
      <w:r w:rsidRPr="001217CF">
        <w:rPr>
          <w:rFonts w:ascii="Work Sans" w:eastAsia="Work Sans" w:hAnsi="Work Sans" w:cs="Work Sans"/>
          <w:sz w:val="14"/>
          <w:szCs w:val="14"/>
        </w:rPr>
        <w:t xml:space="preserve"> </w:t>
      </w:r>
      <w:proofErr w:type="spellStart"/>
      <w:r w:rsidRPr="001217CF">
        <w:rPr>
          <w:rFonts w:ascii="Work Sans" w:eastAsia="Work Sans" w:hAnsi="Work Sans" w:cs="Work Sans"/>
          <w:sz w:val="14"/>
          <w:szCs w:val="14"/>
        </w:rPr>
        <w:t>Report</w:t>
      </w:r>
      <w:proofErr w:type="spellEnd"/>
      <w:r w:rsidRPr="001217CF">
        <w:rPr>
          <w:rFonts w:ascii="Work Sans" w:eastAsia="Work Sans" w:hAnsi="Work Sans" w:cs="Work Sans"/>
          <w:sz w:val="14"/>
          <w:szCs w:val="14"/>
        </w:rPr>
        <w:t>, 2018.</w:t>
      </w:r>
    </w:p>
  </w:footnote>
  <w:footnote w:id="6">
    <w:p w14:paraId="464A3404" w14:textId="2E44A12D" w:rsidR="00EE18D5" w:rsidRPr="001217CF" w:rsidRDefault="00EE18D5" w:rsidP="001217CF">
      <w:pPr>
        <w:pStyle w:val="Textonotapie"/>
        <w:jc w:val="both"/>
        <w:rPr>
          <w:rFonts w:ascii="Work Sans" w:hAnsi="Work Sans"/>
          <w:sz w:val="14"/>
          <w:szCs w:val="14"/>
        </w:rPr>
      </w:pPr>
      <w:r w:rsidRPr="001217CF">
        <w:rPr>
          <w:rStyle w:val="Refdenotaalpie"/>
          <w:rFonts w:ascii="Work Sans" w:hAnsi="Work Sans"/>
          <w:sz w:val="14"/>
          <w:szCs w:val="14"/>
        </w:rPr>
        <w:footnoteRef/>
      </w:r>
      <w:r w:rsidRPr="001217CF">
        <w:rPr>
          <w:rFonts w:ascii="Work Sans" w:hAnsi="Work Sans"/>
          <w:sz w:val="14"/>
          <w:szCs w:val="14"/>
        </w:rPr>
        <w:t xml:space="preserve"> </w:t>
      </w:r>
      <w:sdt>
        <w:sdtPr>
          <w:rPr>
            <w:rFonts w:ascii="Work Sans" w:hAnsi="Work Sans"/>
            <w:sz w:val="14"/>
            <w:szCs w:val="14"/>
          </w:rPr>
          <w:id w:val="-182047288"/>
          <w:citation/>
        </w:sdtPr>
        <w:sdtEndPr/>
        <w:sdtContent>
          <w:r w:rsidRPr="001217CF">
            <w:rPr>
              <w:rFonts w:ascii="Work Sans" w:hAnsi="Work Sans"/>
              <w:sz w:val="14"/>
              <w:szCs w:val="14"/>
            </w:rPr>
            <w:fldChar w:fldCharType="begin"/>
          </w:r>
          <w:r w:rsidRPr="001217CF">
            <w:rPr>
              <w:rFonts w:ascii="Work Sans" w:hAnsi="Work Sans"/>
              <w:sz w:val="14"/>
              <w:szCs w:val="14"/>
            </w:rPr>
            <w:instrText xml:space="preserve">CITATION Lai25 \l 9226 </w:instrText>
          </w:r>
          <w:r w:rsidRPr="001217CF">
            <w:rPr>
              <w:rFonts w:ascii="Work Sans" w:hAnsi="Work Sans"/>
              <w:sz w:val="14"/>
              <w:szCs w:val="14"/>
            </w:rPr>
            <w:fldChar w:fldCharType="separate"/>
          </w:r>
          <w:r w:rsidRPr="001217CF">
            <w:rPr>
              <w:rFonts w:ascii="Work Sans" w:hAnsi="Work Sans"/>
              <w:noProof/>
              <w:sz w:val="14"/>
              <w:szCs w:val="14"/>
            </w:rPr>
            <w:t>(La industria de la caña, sector con próposito-Informe Anual-Asocaña | Pag 47, 2024-2025)</w:t>
          </w:r>
          <w:r w:rsidRPr="001217CF">
            <w:rPr>
              <w:rFonts w:ascii="Work Sans" w:hAnsi="Work Sans"/>
              <w:sz w:val="14"/>
              <w:szCs w:val="14"/>
            </w:rPr>
            <w:fldChar w:fldCharType="end"/>
          </w:r>
        </w:sdtContent>
      </w:sdt>
    </w:p>
  </w:footnote>
  <w:footnote w:id="7">
    <w:p w14:paraId="58BDC1F4" w14:textId="066F4B32" w:rsidR="37036526" w:rsidRPr="001217CF" w:rsidRDefault="37036526" w:rsidP="001217CF">
      <w:pPr>
        <w:pStyle w:val="Textonotapie"/>
        <w:jc w:val="both"/>
        <w:rPr>
          <w:rFonts w:ascii="Work Sans" w:hAnsi="Work Sans"/>
          <w:sz w:val="14"/>
          <w:szCs w:val="14"/>
        </w:rPr>
      </w:pPr>
      <w:r w:rsidRPr="001217CF">
        <w:rPr>
          <w:rStyle w:val="Refdenotaalpie"/>
          <w:rFonts w:ascii="Work Sans" w:hAnsi="Work Sans"/>
          <w:sz w:val="14"/>
          <w:szCs w:val="14"/>
        </w:rPr>
        <w:footnoteRef/>
      </w:r>
      <w:r w:rsidRPr="001217CF">
        <w:rPr>
          <w:rFonts w:ascii="Work Sans" w:hAnsi="Work Sans"/>
          <w:sz w:val="14"/>
          <w:szCs w:val="14"/>
        </w:rPr>
        <w:t xml:space="preserve"> Asociación Colombiana del Petróleo – ACP. Balance del Sector de Biocombustibles 2022. Informe </w:t>
      </w:r>
      <w:proofErr w:type="spellStart"/>
      <w:r w:rsidRPr="001217CF">
        <w:rPr>
          <w:rFonts w:ascii="Work Sans" w:hAnsi="Work Sans"/>
          <w:sz w:val="14"/>
          <w:szCs w:val="14"/>
        </w:rPr>
        <w:t>Campetrol</w:t>
      </w:r>
      <w:proofErr w:type="spellEnd"/>
      <w:r w:rsidRPr="001217CF">
        <w:rPr>
          <w:rFonts w:ascii="Work Sans" w:hAnsi="Work Sans"/>
          <w:sz w:val="14"/>
          <w:szCs w:val="14"/>
        </w:rPr>
        <w:t>, 2023</w:t>
      </w:r>
    </w:p>
  </w:footnote>
  <w:footnote w:id="8">
    <w:p w14:paraId="22CEE560" w14:textId="43EAAE91" w:rsidR="37036526" w:rsidRPr="001217CF" w:rsidRDefault="37036526" w:rsidP="001217CF">
      <w:pPr>
        <w:pStyle w:val="Textonotapie"/>
        <w:jc w:val="both"/>
        <w:rPr>
          <w:rFonts w:ascii="Work Sans" w:hAnsi="Work Sans"/>
          <w:sz w:val="14"/>
          <w:szCs w:val="14"/>
          <w:lang w:val="en-US"/>
        </w:rPr>
      </w:pPr>
      <w:r w:rsidRPr="001217CF">
        <w:rPr>
          <w:rStyle w:val="Refdenotaalpie"/>
          <w:rFonts w:ascii="Work Sans" w:hAnsi="Work Sans"/>
          <w:sz w:val="14"/>
          <w:szCs w:val="14"/>
        </w:rPr>
        <w:footnoteRef/>
      </w:r>
      <w:r w:rsidRPr="001217CF">
        <w:rPr>
          <w:rFonts w:ascii="Work Sans" w:hAnsi="Work Sans"/>
          <w:sz w:val="14"/>
          <w:szCs w:val="14"/>
        </w:rPr>
        <w:t xml:space="preserve"> Ministerio de Minas y Energía. Informe de Resultados: Política de Biocombustibles 2009–2021. </w:t>
      </w:r>
      <w:proofErr w:type="spellStart"/>
      <w:r w:rsidRPr="001217CF">
        <w:rPr>
          <w:rFonts w:ascii="Work Sans" w:hAnsi="Work Sans"/>
          <w:sz w:val="14"/>
          <w:szCs w:val="14"/>
          <w:lang w:val="en-US"/>
        </w:rPr>
        <w:t>Dirección</w:t>
      </w:r>
      <w:proofErr w:type="spellEnd"/>
      <w:r w:rsidRPr="001217CF">
        <w:rPr>
          <w:rFonts w:ascii="Work Sans" w:hAnsi="Work Sans"/>
          <w:sz w:val="14"/>
          <w:szCs w:val="14"/>
          <w:lang w:val="en-US"/>
        </w:rPr>
        <w:t xml:space="preserve"> de </w:t>
      </w:r>
      <w:proofErr w:type="spellStart"/>
      <w:r w:rsidRPr="001217CF">
        <w:rPr>
          <w:rFonts w:ascii="Work Sans" w:hAnsi="Work Sans"/>
          <w:sz w:val="14"/>
          <w:szCs w:val="14"/>
          <w:lang w:val="en-US"/>
        </w:rPr>
        <w:t>Hidrocarburos</w:t>
      </w:r>
      <w:proofErr w:type="spellEnd"/>
      <w:r w:rsidRPr="001217CF">
        <w:rPr>
          <w:rFonts w:ascii="Work Sans" w:hAnsi="Work Sans"/>
          <w:sz w:val="14"/>
          <w:szCs w:val="14"/>
          <w:lang w:val="en-US"/>
        </w:rPr>
        <w:t>, 2022.</w:t>
      </w:r>
    </w:p>
  </w:footnote>
  <w:footnote w:id="9">
    <w:p w14:paraId="5EB5CEBB" w14:textId="659DC906" w:rsidR="37036526" w:rsidRPr="001217CF" w:rsidRDefault="37036526" w:rsidP="001217CF">
      <w:pPr>
        <w:pStyle w:val="Textonotapie"/>
        <w:jc w:val="both"/>
        <w:rPr>
          <w:rFonts w:ascii="Work Sans" w:hAnsi="Work Sans"/>
          <w:sz w:val="16"/>
          <w:szCs w:val="16"/>
        </w:rPr>
      </w:pPr>
      <w:r w:rsidRPr="001217CF">
        <w:rPr>
          <w:rStyle w:val="Refdenotaalpie"/>
          <w:rFonts w:ascii="Work Sans" w:hAnsi="Work Sans"/>
          <w:sz w:val="14"/>
          <w:szCs w:val="14"/>
        </w:rPr>
        <w:footnoteRef/>
      </w:r>
      <w:r w:rsidRPr="001217CF">
        <w:rPr>
          <w:rFonts w:ascii="Work Sans" w:hAnsi="Work Sans"/>
          <w:sz w:val="14"/>
          <w:szCs w:val="14"/>
          <w:lang w:val="en-US"/>
        </w:rPr>
        <w:t xml:space="preserve"> D. Domínguez et al. “Ethanol Storage and Handling: Review of Technical and Safety Challenges.” </w:t>
      </w:r>
      <w:proofErr w:type="spellStart"/>
      <w:r w:rsidRPr="001217CF">
        <w:rPr>
          <w:rFonts w:ascii="Work Sans" w:hAnsi="Work Sans"/>
          <w:sz w:val="14"/>
          <w:szCs w:val="14"/>
        </w:rPr>
        <w:t>Energies</w:t>
      </w:r>
      <w:proofErr w:type="spellEnd"/>
      <w:r w:rsidRPr="001217CF">
        <w:rPr>
          <w:rFonts w:ascii="Work Sans" w:hAnsi="Work Sans"/>
          <w:sz w:val="14"/>
          <w:szCs w:val="14"/>
        </w:rPr>
        <w:t xml:space="preserve">, vol. 15, no. 9, 2022, </w:t>
      </w:r>
      <w:proofErr w:type="spellStart"/>
      <w:r w:rsidRPr="001217CF">
        <w:rPr>
          <w:rFonts w:ascii="Work Sans" w:hAnsi="Work Sans"/>
          <w:sz w:val="14"/>
          <w:szCs w:val="14"/>
        </w:rPr>
        <w:t>article</w:t>
      </w:r>
      <w:proofErr w:type="spellEnd"/>
      <w:r w:rsidRPr="001217CF">
        <w:rPr>
          <w:rFonts w:ascii="Work Sans" w:hAnsi="Work Sans"/>
          <w:sz w:val="14"/>
          <w:szCs w:val="14"/>
        </w:rPr>
        <w:t xml:space="preserve"> 2986. https://doi.org/10.3390/en15092986</w:t>
      </w:r>
    </w:p>
  </w:footnote>
  <w:footnote w:id="10">
    <w:p w14:paraId="459A18FF" w14:textId="77777777" w:rsidR="00820535" w:rsidRPr="001217CF" w:rsidRDefault="00820535" w:rsidP="001217CF">
      <w:pPr>
        <w:pStyle w:val="Textonotapie"/>
        <w:jc w:val="both"/>
        <w:rPr>
          <w:rFonts w:ascii="Work Sans" w:hAnsi="Work Sans"/>
          <w:sz w:val="14"/>
          <w:szCs w:val="14"/>
        </w:rPr>
      </w:pPr>
      <w:r w:rsidRPr="001217CF">
        <w:rPr>
          <w:rStyle w:val="Refdenotaalpie"/>
          <w:rFonts w:ascii="Work Sans" w:hAnsi="Work Sans"/>
          <w:sz w:val="14"/>
          <w:szCs w:val="14"/>
        </w:rPr>
        <w:footnoteRef/>
      </w:r>
      <w:r w:rsidR="51233184" w:rsidRPr="001217CF">
        <w:rPr>
          <w:rFonts w:ascii="Work Sans" w:hAnsi="Work Sans"/>
          <w:sz w:val="14"/>
          <w:szCs w:val="14"/>
        </w:rPr>
        <w:t xml:space="preserve"> </w:t>
      </w:r>
      <w:sdt>
        <w:sdtPr>
          <w:rPr>
            <w:rFonts w:ascii="Work Sans" w:hAnsi="Work Sans"/>
            <w:sz w:val="14"/>
            <w:szCs w:val="14"/>
          </w:rPr>
          <w:id w:val="-507521029"/>
          <w:citation/>
        </w:sdtPr>
        <w:sdtEndPr/>
        <w:sdtContent>
          <w:r w:rsidRPr="001217CF">
            <w:rPr>
              <w:rFonts w:ascii="Work Sans" w:hAnsi="Work Sans"/>
              <w:sz w:val="14"/>
              <w:szCs w:val="14"/>
            </w:rPr>
            <w:fldChar w:fldCharType="begin"/>
          </w:r>
          <w:r w:rsidRPr="001217CF">
            <w:rPr>
              <w:rFonts w:ascii="Work Sans" w:hAnsi="Work Sans"/>
              <w:sz w:val="14"/>
              <w:szCs w:val="14"/>
            </w:rPr>
            <w:instrText xml:space="preserve">CITATION MdF22 \l 9226 </w:instrText>
          </w:r>
          <w:r w:rsidRPr="001217CF">
            <w:rPr>
              <w:rFonts w:ascii="Work Sans" w:hAnsi="Work Sans"/>
              <w:sz w:val="14"/>
              <w:szCs w:val="14"/>
            </w:rPr>
            <w:fldChar w:fldCharType="separate"/>
          </w:r>
          <w:r w:rsidR="51233184" w:rsidRPr="001217CF">
            <w:rPr>
              <w:rFonts w:ascii="Work Sans" w:hAnsi="Work Sans"/>
              <w:sz w:val="14"/>
              <w:szCs w:val="14"/>
            </w:rPr>
            <w:t>(Md-Fedebio 2024a, párr. 4; Demanda de biocombustibles en Colombia., 2022)</w:t>
          </w:r>
          <w:r w:rsidRPr="001217CF">
            <w:rPr>
              <w:rFonts w:ascii="Work Sans" w:hAnsi="Work Sans"/>
              <w:sz w:val="14"/>
              <w:szCs w:val="14"/>
            </w:rPr>
            <w:fldChar w:fldCharType="end"/>
          </w:r>
        </w:sdtContent>
      </w:sdt>
      <w:r w:rsidR="51233184" w:rsidRPr="001217CF">
        <w:rPr>
          <w:rFonts w:ascii="Work Sans" w:hAnsi="Work Sans"/>
          <w:sz w:val="14"/>
          <w:szCs w:val="14"/>
        </w:rPr>
        <w:t>.</w:t>
      </w:r>
      <w:hyperlink r:id="rId1" w:history="1">
        <w:r w:rsidR="51233184" w:rsidRPr="001217CF">
          <w:rPr>
            <w:rStyle w:val="Hipervnculo"/>
            <w:rFonts w:ascii="Work Sans" w:hAnsi="Work Sans"/>
            <w:sz w:val="14"/>
            <w:szCs w:val="14"/>
          </w:rPr>
          <w:t>https://fedebiocombustibles.com/demanda-de-biocombustibles-en-colombia-cierra-el-2022-en-positivo-y-augura-un-2023-para-el-sector-consolidado/</w:t>
        </w:r>
      </w:hyperlink>
      <w:r w:rsidR="51233184" w:rsidRPr="001217CF">
        <w:rPr>
          <w:rFonts w:ascii="Work Sans" w:hAnsi="Work Sans"/>
          <w:sz w:val="14"/>
          <w:szCs w:val="14"/>
        </w:rPr>
        <w:t xml:space="preserve"> </w:t>
      </w:r>
    </w:p>
  </w:footnote>
  <w:footnote w:id="11">
    <w:p w14:paraId="3CEA77FF" w14:textId="72A3DA93" w:rsidR="009E31D0" w:rsidRPr="009E31D0" w:rsidRDefault="009E31D0" w:rsidP="001217CF">
      <w:pPr>
        <w:pStyle w:val="Textonotapie"/>
        <w:jc w:val="both"/>
        <w:rPr>
          <w:sz w:val="16"/>
          <w:szCs w:val="16"/>
        </w:rPr>
      </w:pPr>
      <w:r w:rsidRPr="001217CF">
        <w:rPr>
          <w:rStyle w:val="Refdenotaalpie"/>
          <w:rFonts w:ascii="Work Sans" w:hAnsi="Work Sans"/>
          <w:sz w:val="14"/>
          <w:szCs w:val="14"/>
        </w:rPr>
        <w:footnoteRef/>
      </w:r>
      <w:r w:rsidRPr="001217CF">
        <w:rPr>
          <w:rFonts w:ascii="Work Sans" w:hAnsi="Work Sans"/>
          <w:sz w:val="14"/>
          <w:szCs w:val="14"/>
        </w:rPr>
        <w:t xml:space="preserve"> </w:t>
      </w:r>
      <w:sdt>
        <w:sdtPr>
          <w:rPr>
            <w:rFonts w:ascii="Work Sans" w:hAnsi="Work Sans"/>
            <w:sz w:val="14"/>
            <w:szCs w:val="14"/>
          </w:rPr>
          <w:id w:val="-1554689814"/>
          <w:citation/>
        </w:sdtPr>
        <w:sdtEndPr/>
        <w:sdtContent>
          <w:r w:rsidRPr="001217CF">
            <w:rPr>
              <w:rFonts w:ascii="Work Sans" w:hAnsi="Work Sans"/>
              <w:sz w:val="14"/>
              <w:szCs w:val="14"/>
            </w:rPr>
            <w:fldChar w:fldCharType="begin"/>
          </w:r>
          <w:r w:rsidRPr="001217CF">
            <w:rPr>
              <w:rFonts w:ascii="Work Sans" w:hAnsi="Work Sans"/>
              <w:sz w:val="14"/>
              <w:szCs w:val="14"/>
            </w:rPr>
            <w:instrText xml:space="preserve"> CITATION Fed24 \l 9226 </w:instrText>
          </w:r>
          <w:r w:rsidRPr="001217CF">
            <w:rPr>
              <w:rFonts w:ascii="Work Sans" w:hAnsi="Work Sans"/>
              <w:sz w:val="14"/>
              <w:szCs w:val="14"/>
            </w:rPr>
            <w:fldChar w:fldCharType="separate"/>
          </w:r>
          <w:r w:rsidRPr="001217CF">
            <w:rPr>
              <w:rFonts w:ascii="Work Sans" w:hAnsi="Work Sans"/>
              <w:noProof/>
              <w:sz w:val="14"/>
              <w:szCs w:val="14"/>
            </w:rPr>
            <w:t>(Fedebiocombustibles; El Alcohol Carburante | Un Motor para la Sostenibilidad en Colombia, 2024)</w:t>
          </w:r>
          <w:r w:rsidRPr="001217CF">
            <w:rPr>
              <w:rFonts w:ascii="Work Sans" w:hAnsi="Work Sans"/>
              <w:sz w:val="14"/>
              <w:szCs w:val="14"/>
            </w:rPr>
            <w:fldChar w:fldCharType="end"/>
          </w:r>
        </w:sdtContent>
      </w:sdt>
      <w:r w:rsidRPr="001217CF">
        <w:rPr>
          <w:rFonts w:ascii="Work Sans" w:hAnsi="Work Sans"/>
          <w:sz w:val="14"/>
          <w:szCs w:val="14"/>
        </w:rPr>
        <w:t xml:space="preserve">. </w:t>
      </w:r>
      <w:hyperlink r:id="rId2" w:history="1">
        <w:r w:rsidRPr="001217CF">
          <w:rPr>
            <w:rStyle w:val="Hipervnculo"/>
            <w:rFonts w:ascii="Work Sans" w:hAnsi="Work Sans"/>
            <w:sz w:val="14"/>
            <w:szCs w:val="14"/>
          </w:rPr>
          <w:t>https://fedebiocombustibles.com/el-alcohol-carburante-un-motor-para-la-sostenibilidad-en-colombia/</w:t>
        </w:r>
      </w:hyperlink>
    </w:p>
  </w:footnote>
  <w:footnote w:id="12">
    <w:p w14:paraId="2ACA51BF" w14:textId="77777777" w:rsidR="00820535" w:rsidRPr="001217CF" w:rsidRDefault="00820535" w:rsidP="002B70DD">
      <w:pPr>
        <w:pStyle w:val="Textonotapie"/>
        <w:rPr>
          <w:rFonts w:ascii="Work Sans" w:hAnsi="Work Sans"/>
          <w:sz w:val="14"/>
          <w:szCs w:val="14"/>
        </w:rPr>
      </w:pPr>
      <w:r w:rsidRPr="001217CF">
        <w:rPr>
          <w:rStyle w:val="Refdenotaalpie"/>
          <w:rFonts w:ascii="Work Sans" w:hAnsi="Work Sans"/>
          <w:sz w:val="14"/>
          <w:szCs w:val="14"/>
        </w:rPr>
        <w:footnoteRef/>
      </w:r>
      <w:r w:rsidR="51233184" w:rsidRPr="001217CF">
        <w:rPr>
          <w:rFonts w:ascii="Work Sans" w:hAnsi="Work Sans"/>
          <w:sz w:val="14"/>
          <w:szCs w:val="14"/>
        </w:rPr>
        <w:t xml:space="preserve"> SICOM – </w:t>
      </w:r>
      <w:proofErr w:type="spellStart"/>
      <w:r w:rsidR="51233184" w:rsidRPr="001217CF">
        <w:rPr>
          <w:rFonts w:ascii="Work Sans" w:hAnsi="Work Sans"/>
          <w:sz w:val="14"/>
          <w:szCs w:val="14"/>
        </w:rPr>
        <w:t>Fedebiocombustibles</w:t>
      </w:r>
      <w:proofErr w:type="spellEnd"/>
      <w:r w:rsidR="51233184" w:rsidRPr="001217CF">
        <w:rPr>
          <w:rFonts w:ascii="Work Sans" w:hAnsi="Work Sans"/>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712433"/>
      <w:docPartObj>
        <w:docPartGallery w:val="Page Numbers (Top of Page)"/>
        <w:docPartUnique/>
      </w:docPartObj>
    </w:sdtPr>
    <w:sdtEndPr/>
    <w:sdtContent>
      <w:p w14:paraId="6D49CADF" w14:textId="299BF8CF" w:rsidR="00820535" w:rsidRDefault="00820535">
        <w:pPr>
          <w:pStyle w:val="Encabezado"/>
          <w:jc w:val="right"/>
        </w:pPr>
        <w:r>
          <w:rPr>
            <w:noProof/>
            <w:lang w:eastAsia="es-CO"/>
          </w:rPr>
          <w:drawing>
            <wp:anchor distT="0" distB="0" distL="114300" distR="114300" simplePos="0" relativeHeight="251658240" behindDoc="0" locked="0" layoutInCell="1" allowOverlap="1" wp14:anchorId="4F93C85E" wp14:editId="16723675">
              <wp:simplePos x="0" y="0"/>
              <wp:positionH relativeFrom="margin">
                <wp:align>center</wp:align>
              </wp:positionH>
              <wp:positionV relativeFrom="paragraph">
                <wp:posOffset>83820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590A99EB" w14:textId="268724D0" w:rsidR="00820535" w:rsidRDefault="00820535" w:rsidP="00A32F93">
        <w:pPr>
          <w:pStyle w:val="Encabezado"/>
          <w:tabs>
            <w:tab w:val="left" w:pos="2775"/>
          </w:tabs>
        </w:pPr>
        <w:r>
          <w:t xml:space="preserve">               </w:t>
        </w:r>
        <w:r>
          <w:tab/>
          <w:t xml:space="preserve">                       </w:t>
        </w:r>
        <w:r>
          <w:tab/>
        </w:r>
      </w:p>
      <w:p w14:paraId="45DE8BFC" w14:textId="77777777" w:rsidR="00820535" w:rsidRDefault="00820535">
        <w:pPr>
          <w:pStyle w:val="Encabezado"/>
          <w:jc w:val="right"/>
          <w:rPr>
            <w:rFonts w:ascii="Work Sans" w:hAnsi="Work Sans" w:cs="Arial"/>
            <w:sz w:val="18"/>
            <w:lang w:val="es-ES"/>
          </w:rPr>
        </w:pPr>
      </w:p>
      <w:p w14:paraId="31986480" w14:textId="77777777" w:rsidR="00820535" w:rsidRDefault="00820535">
        <w:pPr>
          <w:pStyle w:val="Encabezado"/>
          <w:jc w:val="right"/>
          <w:rPr>
            <w:rFonts w:ascii="Work Sans" w:hAnsi="Work Sans" w:cs="Arial"/>
            <w:sz w:val="18"/>
            <w:lang w:val="es-ES"/>
          </w:rPr>
        </w:pPr>
      </w:p>
      <w:p w14:paraId="5317573A" w14:textId="77777777" w:rsidR="00820535" w:rsidRDefault="00820535">
        <w:pPr>
          <w:pStyle w:val="Encabezado"/>
          <w:jc w:val="right"/>
          <w:rPr>
            <w:rFonts w:ascii="Work Sans" w:hAnsi="Work Sans" w:cs="Arial"/>
            <w:sz w:val="18"/>
            <w:lang w:val="es-ES"/>
          </w:rPr>
        </w:pPr>
      </w:p>
      <w:p w14:paraId="1651BF22" w14:textId="67AE4C3A" w:rsidR="00820535" w:rsidRDefault="00820535">
        <w:pPr>
          <w:pStyle w:val="Encabezado"/>
          <w:jc w:val="right"/>
        </w:pPr>
        <w:r>
          <w:rPr>
            <w:rFonts w:ascii="Work Sans" w:hAnsi="Work Sans" w:cs="Arial"/>
            <w:sz w:val="18"/>
            <w:lang w:val="es-ES"/>
          </w:rPr>
          <w:t xml:space="preserve">Página </w:t>
        </w:r>
        <w:r>
          <w:rPr>
            <w:rFonts w:ascii="Work Sans" w:hAnsi="Work Sans" w:cs="Arial"/>
            <w:b/>
            <w:bCs/>
            <w:sz w:val="18"/>
            <w:szCs w:val="24"/>
          </w:rPr>
          <w:fldChar w:fldCharType="begin"/>
        </w:r>
        <w:r>
          <w:rPr>
            <w:rFonts w:ascii="Work Sans" w:hAnsi="Work Sans" w:cs="Arial"/>
            <w:b/>
            <w:bCs/>
            <w:sz w:val="18"/>
            <w:szCs w:val="24"/>
          </w:rPr>
          <w:instrText>PAGE</w:instrText>
        </w:r>
        <w:r>
          <w:rPr>
            <w:rFonts w:ascii="Work Sans" w:hAnsi="Work Sans" w:cs="Arial"/>
            <w:b/>
            <w:bCs/>
            <w:sz w:val="18"/>
            <w:szCs w:val="24"/>
          </w:rPr>
          <w:fldChar w:fldCharType="separate"/>
        </w:r>
        <w:r>
          <w:rPr>
            <w:rFonts w:ascii="Work Sans" w:hAnsi="Work Sans" w:cs="Arial"/>
            <w:b/>
            <w:bCs/>
            <w:noProof/>
            <w:sz w:val="18"/>
            <w:szCs w:val="24"/>
          </w:rPr>
          <w:t>1</w:t>
        </w:r>
        <w:r>
          <w:rPr>
            <w:rFonts w:ascii="Work Sans" w:hAnsi="Work Sans" w:cs="Arial"/>
            <w:b/>
            <w:bCs/>
            <w:sz w:val="18"/>
            <w:szCs w:val="24"/>
          </w:rPr>
          <w:fldChar w:fldCharType="end"/>
        </w:r>
        <w:r>
          <w:rPr>
            <w:rFonts w:ascii="Work Sans" w:hAnsi="Work Sans" w:cs="Arial"/>
            <w:sz w:val="18"/>
            <w:lang w:val="es-ES"/>
          </w:rPr>
          <w:t xml:space="preserve"> de </w:t>
        </w:r>
        <w:r>
          <w:rPr>
            <w:rFonts w:ascii="Work Sans" w:hAnsi="Work Sans" w:cs="Arial"/>
            <w:b/>
            <w:bCs/>
            <w:sz w:val="18"/>
            <w:szCs w:val="24"/>
          </w:rPr>
          <w:fldChar w:fldCharType="begin"/>
        </w:r>
        <w:r>
          <w:rPr>
            <w:rFonts w:ascii="Work Sans" w:hAnsi="Work Sans" w:cs="Arial"/>
            <w:b/>
            <w:bCs/>
            <w:sz w:val="18"/>
            <w:szCs w:val="24"/>
          </w:rPr>
          <w:instrText>NUMPAGES</w:instrText>
        </w:r>
        <w:r>
          <w:rPr>
            <w:rFonts w:ascii="Work Sans" w:hAnsi="Work Sans" w:cs="Arial"/>
            <w:b/>
            <w:bCs/>
            <w:sz w:val="18"/>
            <w:szCs w:val="24"/>
          </w:rPr>
          <w:fldChar w:fldCharType="separate"/>
        </w:r>
        <w:r>
          <w:rPr>
            <w:rFonts w:ascii="Work Sans" w:hAnsi="Work Sans" w:cs="Arial"/>
            <w:b/>
            <w:bCs/>
            <w:noProof/>
            <w:sz w:val="18"/>
            <w:szCs w:val="24"/>
          </w:rPr>
          <w:t>2</w:t>
        </w:r>
        <w:r>
          <w:rPr>
            <w:rFonts w:ascii="Work Sans" w:hAnsi="Work Sans" w:cs="Arial"/>
            <w:b/>
            <w:bCs/>
            <w:sz w:val="18"/>
            <w:szCs w:val="24"/>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591E4228" w14:textId="74D04D3D" w:rsidR="00820535" w:rsidRDefault="00820535">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78DCEB51" w14:textId="68A74C00" w:rsidR="00820535" w:rsidRDefault="00820535">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4E3C8D1E" w14:textId="77777777" w:rsidR="00820535" w:rsidRDefault="00820535">
    <w:pPr>
      <w:tabs>
        <w:tab w:val="left" w:pos="1485"/>
      </w:tabs>
      <w:snapToGrid w:val="0"/>
      <w:spacing w:after="0" w:line="240" w:lineRule="auto"/>
      <w:jc w:val="right"/>
      <w:textAlignment w:val="baseline"/>
      <w:rPr>
        <w:rFonts w:ascii="Arial" w:hAnsi="Arial"/>
        <w:lang w:val="es-ES"/>
      </w:rPr>
    </w:pPr>
  </w:p>
</w:hdr>
</file>

<file path=word/intelligence2.xml><?xml version="1.0" encoding="utf-8"?>
<int2:intelligence xmlns:int2="http://schemas.microsoft.com/office/intelligence/2020/intelligence" xmlns:oel="http://schemas.microsoft.com/office/2019/extlst">
  <int2:observations>
    <int2:textHash int2:hashCode="6kIyk0+NVrGBBq" int2:id="1cVCelJ5">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0706"/>
    <w:multiLevelType w:val="multilevel"/>
    <w:tmpl w:val="27124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0506F"/>
    <w:multiLevelType w:val="multilevel"/>
    <w:tmpl w:val="2B2EDEF0"/>
    <w:lvl w:ilvl="0">
      <w:start w:val="1"/>
      <w:numFmt w:val="decimal"/>
      <w:lvlText w:val="%1."/>
      <w:lvlJc w:val="left"/>
      <w:pPr>
        <w:tabs>
          <w:tab w:val="num" w:pos="720"/>
        </w:tabs>
        <w:ind w:left="720" w:hanging="360"/>
      </w:pPr>
      <w:rPr>
        <w:rFonts w:ascii="Work Sans" w:eastAsia="Work Sans" w:hAnsi="Work Sans" w:cs="Work Sans"/>
        <w:b/>
        <w:bC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D3354C"/>
    <w:multiLevelType w:val="multilevel"/>
    <w:tmpl w:val="D38AF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556F5B"/>
    <w:multiLevelType w:val="hybridMultilevel"/>
    <w:tmpl w:val="5AA0FF04"/>
    <w:lvl w:ilvl="0" w:tplc="CA222B32">
      <w:start w:val="1"/>
      <w:numFmt w:val="bullet"/>
      <w:lvlText w:val=""/>
      <w:lvlJc w:val="left"/>
      <w:pPr>
        <w:ind w:left="720" w:hanging="360"/>
      </w:pPr>
      <w:rPr>
        <w:rFonts w:ascii="Symbol" w:hAnsi="Symbol" w:hint="default"/>
      </w:rPr>
    </w:lvl>
    <w:lvl w:ilvl="1" w:tplc="6BC023B4">
      <w:start w:val="1"/>
      <w:numFmt w:val="bullet"/>
      <w:lvlText w:val="o"/>
      <w:lvlJc w:val="left"/>
      <w:pPr>
        <w:ind w:left="1440" w:hanging="360"/>
      </w:pPr>
      <w:rPr>
        <w:rFonts w:ascii="Courier New" w:hAnsi="Courier New" w:hint="default"/>
      </w:rPr>
    </w:lvl>
    <w:lvl w:ilvl="2" w:tplc="FFC615DA">
      <w:start w:val="1"/>
      <w:numFmt w:val="bullet"/>
      <w:lvlText w:val=""/>
      <w:lvlJc w:val="left"/>
      <w:pPr>
        <w:ind w:left="2160" w:hanging="360"/>
      </w:pPr>
      <w:rPr>
        <w:rFonts w:ascii="Wingdings" w:hAnsi="Wingdings" w:hint="default"/>
      </w:rPr>
    </w:lvl>
    <w:lvl w:ilvl="3" w:tplc="A1B04382">
      <w:start w:val="1"/>
      <w:numFmt w:val="bullet"/>
      <w:lvlText w:val=""/>
      <w:lvlJc w:val="left"/>
      <w:pPr>
        <w:ind w:left="2880" w:hanging="360"/>
      </w:pPr>
      <w:rPr>
        <w:rFonts w:ascii="Symbol" w:hAnsi="Symbol" w:hint="default"/>
      </w:rPr>
    </w:lvl>
    <w:lvl w:ilvl="4" w:tplc="2CA4E038">
      <w:start w:val="1"/>
      <w:numFmt w:val="bullet"/>
      <w:lvlText w:val="o"/>
      <w:lvlJc w:val="left"/>
      <w:pPr>
        <w:ind w:left="3600" w:hanging="360"/>
      </w:pPr>
      <w:rPr>
        <w:rFonts w:ascii="Courier New" w:hAnsi="Courier New" w:hint="default"/>
      </w:rPr>
    </w:lvl>
    <w:lvl w:ilvl="5" w:tplc="6136AEC4">
      <w:start w:val="1"/>
      <w:numFmt w:val="bullet"/>
      <w:lvlText w:val=""/>
      <w:lvlJc w:val="left"/>
      <w:pPr>
        <w:ind w:left="4320" w:hanging="360"/>
      </w:pPr>
      <w:rPr>
        <w:rFonts w:ascii="Wingdings" w:hAnsi="Wingdings" w:hint="default"/>
      </w:rPr>
    </w:lvl>
    <w:lvl w:ilvl="6" w:tplc="42F667E4">
      <w:start w:val="1"/>
      <w:numFmt w:val="bullet"/>
      <w:lvlText w:val=""/>
      <w:lvlJc w:val="left"/>
      <w:pPr>
        <w:ind w:left="5040" w:hanging="360"/>
      </w:pPr>
      <w:rPr>
        <w:rFonts w:ascii="Symbol" w:hAnsi="Symbol" w:hint="default"/>
      </w:rPr>
    </w:lvl>
    <w:lvl w:ilvl="7" w:tplc="0DDE43D6">
      <w:start w:val="1"/>
      <w:numFmt w:val="bullet"/>
      <w:lvlText w:val="o"/>
      <w:lvlJc w:val="left"/>
      <w:pPr>
        <w:ind w:left="5760" w:hanging="360"/>
      </w:pPr>
      <w:rPr>
        <w:rFonts w:ascii="Courier New" w:hAnsi="Courier New" w:hint="default"/>
      </w:rPr>
    </w:lvl>
    <w:lvl w:ilvl="8" w:tplc="FCDAC756">
      <w:start w:val="1"/>
      <w:numFmt w:val="bullet"/>
      <w:lvlText w:val=""/>
      <w:lvlJc w:val="left"/>
      <w:pPr>
        <w:ind w:left="6480" w:hanging="360"/>
      </w:pPr>
      <w:rPr>
        <w:rFonts w:ascii="Wingdings" w:hAnsi="Wingdings" w:hint="default"/>
      </w:rPr>
    </w:lvl>
  </w:abstractNum>
  <w:abstractNum w:abstractNumId="4" w15:restartNumberingAfterBreak="0">
    <w:nsid w:val="06993A0D"/>
    <w:multiLevelType w:val="multilevel"/>
    <w:tmpl w:val="AC8E3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B4D690"/>
    <w:multiLevelType w:val="hybridMultilevel"/>
    <w:tmpl w:val="E0523A44"/>
    <w:lvl w:ilvl="0" w:tplc="AAF62F4E">
      <w:start w:val="1"/>
      <w:numFmt w:val="bullet"/>
      <w:lvlText w:val="·"/>
      <w:lvlJc w:val="left"/>
      <w:pPr>
        <w:ind w:left="720" w:hanging="360"/>
      </w:pPr>
      <w:rPr>
        <w:rFonts w:ascii="Symbol" w:hAnsi="Symbol" w:hint="default"/>
      </w:rPr>
    </w:lvl>
    <w:lvl w:ilvl="1" w:tplc="08F02242">
      <w:start w:val="1"/>
      <w:numFmt w:val="bullet"/>
      <w:lvlText w:val="o"/>
      <w:lvlJc w:val="left"/>
      <w:pPr>
        <w:ind w:left="1440" w:hanging="360"/>
      </w:pPr>
      <w:rPr>
        <w:rFonts w:ascii="Courier New" w:hAnsi="Courier New" w:hint="default"/>
      </w:rPr>
    </w:lvl>
    <w:lvl w:ilvl="2" w:tplc="83247EA4">
      <w:start w:val="1"/>
      <w:numFmt w:val="bullet"/>
      <w:lvlText w:val=""/>
      <w:lvlJc w:val="left"/>
      <w:pPr>
        <w:ind w:left="2160" w:hanging="360"/>
      </w:pPr>
      <w:rPr>
        <w:rFonts w:ascii="Wingdings" w:hAnsi="Wingdings" w:hint="default"/>
      </w:rPr>
    </w:lvl>
    <w:lvl w:ilvl="3" w:tplc="E9B8FF66">
      <w:start w:val="1"/>
      <w:numFmt w:val="bullet"/>
      <w:lvlText w:val=""/>
      <w:lvlJc w:val="left"/>
      <w:pPr>
        <w:ind w:left="2880" w:hanging="360"/>
      </w:pPr>
      <w:rPr>
        <w:rFonts w:ascii="Symbol" w:hAnsi="Symbol" w:hint="default"/>
      </w:rPr>
    </w:lvl>
    <w:lvl w:ilvl="4" w:tplc="BB2E53D2">
      <w:start w:val="1"/>
      <w:numFmt w:val="bullet"/>
      <w:lvlText w:val="o"/>
      <w:lvlJc w:val="left"/>
      <w:pPr>
        <w:ind w:left="3600" w:hanging="360"/>
      </w:pPr>
      <w:rPr>
        <w:rFonts w:ascii="Courier New" w:hAnsi="Courier New" w:hint="default"/>
      </w:rPr>
    </w:lvl>
    <w:lvl w:ilvl="5" w:tplc="F2624AFC">
      <w:start w:val="1"/>
      <w:numFmt w:val="bullet"/>
      <w:lvlText w:val=""/>
      <w:lvlJc w:val="left"/>
      <w:pPr>
        <w:ind w:left="4320" w:hanging="360"/>
      </w:pPr>
      <w:rPr>
        <w:rFonts w:ascii="Wingdings" w:hAnsi="Wingdings" w:hint="default"/>
      </w:rPr>
    </w:lvl>
    <w:lvl w:ilvl="6" w:tplc="F258CE60">
      <w:start w:val="1"/>
      <w:numFmt w:val="bullet"/>
      <w:lvlText w:val=""/>
      <w:lvlJc w:val="left"/>
      <w:pPr>
        <w:ind w:left="5040" w:hanging="360"/>
      </w:pPr>
      <w:rPr>
        <w:rFonts w:ascii="Symbol" w:hAnsi="Symbol" w:hint="default"/>
      </w:rPr>
    </w:lvl>
    <w:lvl w:ilvl="7" w:tplc="BC14FB1E">
      <w:start w:val="1"/>
      <w:numFmt w:val="bullet"/>
      <w:lvlText w:val="o"/>
      <w:lvlJc w:val="left"/>
      <w:pPr>
        <w:ind w:left="5760" w:hanging="360"/>
      </w:pPr>
      <w:rPr>
        <w:rFonts w:ascii="Courier New" w:hAnsi="Courier New" w:hint="default"/>
      </w:rPr>
    </w:lvl>
    <w:lvl w:ilvl="8" w:tplc="32BA6A50">
      <w:start w:val="1"/>
      <w:numFmt w:val="bullet"/>
      <w:lvlText w:val=""/>
      <w:lvlJc w:val="left"/>
      <w:pPr>
        <w:ind w:left="6480" w:hanging="360"/>
      </w:pPr>
      <w:rPr>
        <w:rFonts w:ascii="Wingdings" w:hAnsi="Wingdings" w:hint="default"/>
      </w:rPr>
    </w:lvl>
  </w:abstractNum>
  <w:abstractNum w:abstractNumId="6" w15:restartNumberingAfterBreak="0">
    <w:nsid w:val="0AA55609"/>
    <w:multiLevelType w:val="hybridMultilevel"/>
    <w:tmpl w:val="F2BE24D4"/>
    <w:lvl w:ilvl="0" w:tplc="55ECC33E">
      <w:start w:val="3"/>
      <w:numFmt w:val="decimal"/>
      <w:lvlText w:val="%1."/>
      <w:lvlJc w:val="left"/>
      <w:pPr>
        <w:ind w:left="720" w:hanging="360"/>
      </w:pPr>
      <w:rPr>
        <w:rFonts w:ascii="Work Sans" w:hAnsi="Work Sans" w:hint="default"/>
      </w:rPr>
    </w:lvl>
    <w:lvl w:ilvl="1" w:tplc="9CEEF356">
      <w:start w:val="1"/>
      <w:numFmt w:val="lowerLetter"/>
      <w:lvlText w:val="%2."/>
      <w:lvlJc w:val="left"/>
      <w:pPr>
        <w:ind w:left="1440" w:hanging="360"/>
      </w:pPr>
    </w:lvl>
    <w:lvl w:ilvl="2" w:tplc="D32276E2">
      <w:start w:val="1"/>
      <w:numFmt w:val="lowerRoman"/>
      <w:lvlText w:val="%3."/>
      <w:lvlJc w:val="right"/>
      <w:pPr>
        <w:ind w:left="2160" w:hanging="180"/>
      </w:pPr>
    </w:lvl>
    <w:lvl w:ilvl="3" w:tplc="376EBF8E">
      <w:start w:val="1"/>
      <w:numFmt w:val="decimal"/>
      <w:lvlText w:val="%4."/>
      <w:lvlJc w:val="left"/>
      <w:pPr>
        <w:ind w:left="2880" w:hanging="360"/>
      </w:pPr>
    </w:lvl>
    <w:lvl w:ilvl="4" w:tplc="55DA1290">
      <w:start w:val="1"/>
      <w:numFmt w:val="lowerLetter"/>
      <w:lvlText w:val="%5."/>
      <w:lvlJc w:val="left"/>
      <w:pPr>
        <w:ind w:left="3600" w:hanging="360"/>
      </w:pPr>
    </w:lvl>
    <w:lvl w:ilvl="5" w:tplc="6242E7E4">
      <w:start w:val="1"/>
      <w:numFmt w:val="lowerRoman"/>
      <w:lvlText w:val="%6."/>
      <w:lvlJc w:val="right"/>
      <w:pPr>
        <w:ind w:left="4320" w:hanging="180"/>
      </w:pPr>
    </w:lvl>
    <w:lvl w:ilvl="6" w:tplc="DA8011B4">
      <w:start w:val="1"/>
      <w:numFmt w:val="decimal"/>
      <w:lvlText w:val="%7."/>
      <w:lvlJc w:val="left"/>
      <w:pPr>
        <w:ind w:left="5040" w:hanging="360"/>
      </w:pPr>
    </w:lvl>
    <w:lvl w:ilvl="7" w:tplc="98603178">
      <w:start w:val="1"/>
      <w:numFmt w:val="lowerLetter"/>
      <w:lvlText w:val="%8."/>
      <w:lvlJc w:val="left"/>
      <w:pPr>
        <w:ind w:left="5760" w:hanging="360"/>
      </w:pPr>
    </w:lvl>
    <w:lvl w:ilvl="8" w:tplc="337C67CA">
      <w:start w:val="1"/>
      <w:numFmt w:val="lowerRoman"/>
      <w:lvlText w:val="%9."/>
      <w:lvlJc w:val="right"/>
      <w:pPr>
        <w:ind w:left="6480" w:hanging="180"/>
      </w:pPr>
    </w:lvl>
  </w:abstractNum>
  <w:abstractNum w:abstractNumId="7" w15:restartNumberingAfterBreak="0">
    <w:nsid w:val="0EBE2E9F"/>
    <w:multiLevelType w:val="multilevel"/>
    <w:tmpl w:val="748ECE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536472"/>
    <w:multiLevelType w:val="hybridMultilevel"/>
    <w:tmpl w:val="4D541220"/>
    <w:lvl w:ilvl="0" w:tplc="CB869074">
      <w:start w:val="1"/>
      <w:numFmt w:val="bullet"/>
      <w:lvlText w:val=""/>
      <w:lvlJc w:val="left"/>
      <w:pPr>
        <w:ind w:left="720" w:hanging="360"/>
      </w:pPr>
      <w:rPr>
        <w:rFonts w:ascii="Symbol" w:hAnsi="Symbol" w:hint="default"/>
      </w:rPr>
    </w:lvl>
    <w:lvl w:ilvl="1" w:tplc="3378C90E">
      <w:start w:val="1"/>
      <w:numFmt w:val="bullet"/>
      <w:lvlText w:val="o"/>
      <w:lvlJc w:val="left"/>
      <w:pPr>
        <w:ind w:left="1440" w:hanging="360"/>
      </w:pPr>
      <w:rPr>
        <w:rFonts w:ascii="Courier New" w:hAnsi="Courier New" w:hint="default"/>
      </w:rPr>
    </w:lvl>
    <w:lvl w:ilvl="2" w:tplc="B4EAF430">
      <w:start w:val="1"/>
      <w:numFmt w:val="bullet"/>
      <w:lvlText w:val=""/>
      <w:lvlJc w:val="left"/>
      <w:pPr>
        <w:ind w:left="2160" w:hanging="360"/>
      </w:pPr>
      <w:rPr>
        <w:rFonts w:ascii="Wingdings" w:hAnsi="Wingdings" w:hint="default"/>
      </w:rPr>
    </w:lvl>
    <w:lvl w:ilvl="3" w:tplc="954E5842">
      <w:start w:val="1"/>
      <w:numFmt w:val="bullet"/>
      <w:lvlText w:val=""/>
      <w:lvlJc w:val="left"/>
      <w:pPr>
        <w:ind w:left="2880" w:hanging="360"/>
      </w:pPr>
      <w:rPr>
        <w:rFonts w:ascii="Symbol" w:hAnsi="Symbol" w:hint="default"/>
      </w:rPr>
    </w:lvl>
    <w:lvl w:ilvl="4" w:tplc="493AB51A">
      <w:start w:val="1"/>
      <w:numFmt w:val="bullet"/>
      <w:lvlText w:val="o"/>
      <w:lvlJc w:val="left"/>
      <w:pPr>
        <w:ind w:left="3600" w:hanging="360"/>
      </w:pPr>
      <w:rPr>
        <w:rFonts w:ascii="Courier New" w:hAnsi="Courier New" w:hint="default"/>
      </w:rPr>
    </w:lvl>
    <w:lvl w:ilvl="5" w:tplc="19A2D10A">
      <w:start w:val="1"/>
      <w:numFmt w:val="bullet"/>
      <w:lvlText w:val=""/>
      <w:lvlJc w:val="left"/>
      <w:pPr>
        <w:ind w:left="4320" w:hanging="360"/>
      </w:pPr>
      <w:rPr>
        <w:rFonts w:ascii="Wingdings" w:hAnsi="Wingdings" w:hint="default"/>
      </w:rPr>
    </w:lvl>
    <w:lvl w:ilvl="6" w:tplc="F050AC76">
      <w:start w:val="1"/>
      <w:numFmt w:val="bullet"/>
      <w:lvlText w:val=""/>
      <w:lvlJc w:val="left"/>
      <w:pPr>
        <w:ind w:left="5040" w:hanging="360"/>
      </w:pPr>
      <w:rPr>
        <w:rFonts w:ascii="Symbol" w:hAnsi="Symbol" w:hint="default"/>
      </w:rPr>
    </w:lvl>
    <w:lvl w:ilvl="7" w:tplc="AA446FDC">
      <w:start w:val="1"/>
      <w:numFmt w:val="bullet"/>
      <w:lvlText w:val="o"/>
      <w:lvlJc w:val="left"/>
      <w:pPr>
        <w:ind w:left="5760" w:hanging="360"/>
      </w:pPr>
      <w:rPr>
        <w:rFonts w:ascii="Courier New" w:hAnsi="Courier New" w:hint="default"/>
      </w:rPr>
    </w:lvl>
    <w:lvl w:ilvl="8" w:tplc="A5901A6C">
      <w:start w:val="1"/>
      <w:numFmt w:val="bullet"/>
      <w:lvlText w:val=""/>
      <w:lvlJc w:val="left"/>
      <w:pPr>
        <w:ind w:left="6480" w:hanging="360"/>
      </w:pPr>
      <w:rPr>
        <w:rFonts w:ascii="Wingdings" w:hAnsi="Wingdings" w:hint="default"/>
      </w:rPr>
    </w:lvl>
  </w:abstractNum>
  <w:abstractNum w:abstractNumId="9" w15:restartNumberingAfterBreak="0">
    <w:nsid w:val="1380C5E5"/>
    <w:multiLevelType w:val="hybridMultilevel"/>
    <w:tmpl w:val="C4D24A5C"/>
    <w:lvl w:ilvl="0" w:tplc="01CC3F62">
      <w:start w:val="1"/>
      <w:numFmt w:val="upperRoman"/>
      <w:lvlText w:val="%1."/>
      <w:lvlJc w:val="right"/>
      <w:pPr>
        <w:ind w:left="1440" w:hanging="360"/>
      </w:pPr>
    </w:lvl>
    <w:lvl w:ilvl="1" w:tplc="F3D83FEA">
      <w:start w:val="1"/>
      <w:numFmt w:val="lowerLetter"/>
      <w:lvlText w:val="%2."/>
      <w:lvlJc w:val="left"/>
      <w:pPr>
        <w:ind w:left="2160" w:hanging="360"/>
      </w:pPr>
    </w:lvl>
    <w:lvl w:ilvl="2" w:tplc="69BA9F3A">
      <w:start w:val="1"/>
      <w:numFmt w:val="lowerRoman"/>
      <w:lvlText w:val="%3."/>
      <w:lvlJc w:val="right"/>
      <w:pPr>
        <w:ind w:left="2880" w:hanging="180"/>
      </w:pPr>
    </w:lvl>
    <w:lvl w:ilvl="3" w:tplc="FC5286F2">
      <w:start w:val="1"/>
      <w:numFmt w:val="decimal"/>
      <w:lvlText w:val="%4."/>
      <w:lvlJc w:val="left"/>
      <w:pPr>
        <w:ind w:left="3600" w:hanging="360"/>
      </w:pPr>
    </w:lvl>
    <w:lvl w:ilvl="4" w:tplc="8834C2E2">
      <w:start w:val="1"/>
      <w:numFmt w:val="lowerLetter"/>
      <w:lvlText w:val="%5."/>
      <w:lvlJc w:val="left"/>
      <w:pPr>
        <w:ind w:left="4320" w:hanging="360"/>
      </w:pPr>
    </w:lvl>
    <w:lvl w:ilvl="5" w:tplc="E56014C0">
      <w:start w:val="1"/>
      <w:numFmt w:val="lowerRoman"/>
      <w:lvlText w:val="%6."/>
      <w:lvlJc w:val="right"/>
      <w:pPr>
        <w:ind w:left="5040" w:hanging="180"/>
      </w:pPr>
    </w:lvl>
    <w:lvl w:ilvl="6" w:tplc="8E7C9836">
      <w:start w:val="1"/>
      <w:numFmt w:val="decimal"/>
      <w:lvlText w:val="%7."/>
      <w:lvlJc w:val="left"/>
      <w:pPr>
        <w:ind w:left="5760" w:hanging="360"/>
      </w:pPr>
    </w:lvl>
    <w:lvl w:ilvl="7" w:tplc="BDD08A14">
      <w:start w:val="1"/>
      <w:numFmt w:val="lowerLetter"/>
      <w:lvlText w:val="%8."/>
      <w:lvlJc w:val="left"/>
      <w:pPr>
        <w:ind w:left="6480" w:hanging="360"/>
      </w:pPr>
    </w:lvl>
    <w:lvl w:ilvl="8" w:tplc="BEF2C512">
      <w:start w:val="1"/>
      <w:numFmt w:val="lowerRoman"/>
      <w:lvlText w:val="%9."/>
      <w:lvlJc w:val="right"/>
      <w:pPr>
        <w:ind w:left="7200" w:hanging="180"/>
      </w:pPr>
    </w:lvl>
  </w:abstractNum>
  <w:abstractNum w:abstractNumId="10" w15:restartNumberingAfterBreak="0">
    <w:nsid w:val="13D59006"/>
    <w:multiLevelType w:val="hybridMultilevel"/>
    <w:tmpl w:val="97DEA99A"/>
    <w:lvl w:ilvl="0" w:tplc="E6BC46E2">
      <w:start w:val="1"/>
      <w:numFmt w:val="bullet"/>
      <w:lvlText w:val="·"/>
      <w:lvlJc w:val="left"/>
      <w:pPr>
        <w:ind w:left="720" w:hanging="360"/>
      </w:pPr>
      <w:rPr>
        <w:rFonts w:ascii="Symbol" w:hAnsi="Symbol" w:hint="default"/>
      </w:rPr>
    </w:lvl>
    <w:lvl w:ilvl="1" w:tplc="BD7A7EA2">
      <w:start w:val="1"/>
      <w:numFmt w:val="bullet"/>
      <w:lvlText w:val="o"/>
      <w:lvlJc w:val="left"/>
      <w:pPr>
        <w:ind w:left="1440" w:hanging="360"/>
      </w:pPr>
      <w:rPr>
        <w:rFonts w:ascii="Courier New" w:hAnsi="Courier New" w:hint="default"/>
      </w:rPr>
    </w:lvl>
    <w:lvl w:ilvl="2" w:tplc="918C1272">
      <w:start w:val="1"/>
      <w:numFmt w:val="bullet"/>
      <w:lvlText w:val=""/>
      <w:lvlJc w:val="left"/>
      <w:pPr>
        <w:ind w:left="2160" w:hanging="360"/>
      </w:pPr>
      <w:rPr>
        <w:rFonts w:ascii="Wingdings" w:hAnsi="Wingdings" w:hint="default"/>
      </w:rPr>
    </w:lvl>
    <w:lvl w:ilvl="3" w:tplc="E280C82E">
      <w:start w:val="1"/>
      <w:numFmt w:val="bullet"/>
      <w:lvlText w:val=""/>
      <w:lvlJc w:val="left"/>
      <w:pPr>
        <w:ind w:left="2880" w:hanging="360"/>
      </w:pPr>
      <w:rPr>
        <w:rFonts w:ascii="Symbol" w:hAnsi="Symbol" w:hint="default"/>
      </w:rPr>
    </w:lvl>
    <w:lvl w:ilvl="4" w:tplc="2AA4306A">
      <w:start w:val="1"/>
      <w:numFmt w:val="bullet"/>
      <w:lvlText w:val="o"/>
      <w:lvlJc w:val="left"/>
      <w:pPr>
        <w:ind w:left="3600" w:hanging="360"/>
      </w:pPr>
      <w:rPr>
        <w:rFonts w:ascii="Courier New" w:hAnsi="Courier New" w:hint="default"/>
      </w:rPr>
    </w:lvl>
    <w:lvl w:ilvl="5" w:tplc="C6A43B0C">
      <w:start w:val="1"/>
      <w:numFmt w:val="bullet"/>
      <w:lvlText w:val=""/>
      <w:lvlJc w:val="left"/>
      <w:pPr>
        <w:ind w:left="4320" w:hanging="360"/>
      </w:pPr>
      <w:rPr>
        <w:rFonts w:ascii="Wingdings" w:hAnsi="Wingdings" w:hint="default"/>
      </w:rPr>
    </w:lvl>
    <w:lvl w:ilvl="6" w:tplc="9830ECAA">
      <w:start w:val="1"/>
      <w:numFmt w:val="bullet"/>
      <w:lvlText w:val=""/>
      <w:lvlJc w:val="left"/>
      <w:pPr>
        <w:ind w:left="5040" w:hanging="360"/>
      </w:pPr>
      <w:rPr>
        <w:rFonts w:ascii="Symbol" w:hAnsi="Symbol" w:hint="default"/>
      </w:rPr>
    </w:lvl>
    <w:lvl w:ilvl="7" w:tplc="C1B4AEC2">
      <w:start w:val="1"/>
      <w:numFmt w:val="bullet"/>
      <w:lvlText w:val="o"/>
      <w:lvlJc w:val="left"/>
      <w:pPr>
        <w:ind w:left="5760" w:hanging="360"/>
      </w:pPr>
      <w:rPr>
        <w:rFonts w:ascii="Courier New" w:hAnsi="Courier New" w:hint="default"/>
      </w:rPr>
    </w:lvl>
    <w:lvl w:ilvl="8" w:tplc="C4D84BFC">
      <w:start w:val="1"/>
      <w:numFmt w:val="bullet"/>
      <w:lvlText w:val=""/>
      <w:lvlJc w:val="left"/>
      <w:pPr>
        <w:ind w:left="6480" w:hanging="360"/>
      </w:pPr>
      <w:rPr>
        <w:rFonts w:ascii="Wingdings" w:hAnsi="Wingdings" w:hint="default"/>
      </w:rPr>
    </w:lvl>
  </w:abstractNum>
  <w:abstractNum w:abstractNumId="11" w15:restartNumberingAfterBreak="0">
    <w:nsid w:val="170E2EE8"/>
    <w:multiLevelType w:val="multilevel"/>
    <w:tmpl w:val="6C5EC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A579BE"/>
    <w:multiLevelType w:val="hybridMultilevel"/>
    <w:tmpl w:val="6024C0B6"/>
    <w:lvl w:ilvl="0" w:tplc="8F007724">
      <w:start w:val="2"/>
      <w:numFmt w:val="decimal"/>
      <w:lvlText w:val="%1."/>
      <w:lvlJc w:val="left"/>
      <w:pPr>
        <w:ind w:left="720" w:hanging="360"/>
      </w:pPr>
      <w:rPr>
        <w:rFonts w:ascii="Work Sans" w:hAnsi="Work Sans" w:hint="default"/>
      </w:rPr>
    </w:lvl>
    <w:lvl w:ilvl="1" w:tplc="1FE60C72">
      <w:start w:val="1"/>
      <w:numFmt w:val="lowerLetter"/>
      <w:lvlText w:val="%2."/>
      <w:lvlJc w:val="left"/>
      <w:pPr>
        <w:ind w:left="1440" w:hanging="360"/>
      </w:pPr>
    </w:lvl>
    <w:lvl w:ilvl="2" w:tplc="F3E8C044">
      <w:start w:val="1"/>
      <w:numFmt w:val="lowerRoman"/>
      <w:lvlText w:val="%3."/>
      <w:lvlJc w:val="right"/>
      <w:pPr>
        <w:ind w:left="2160" w:hanging="180"/>
      </w:pPr>
    </w:lvl>
    <w:lvl w:ilvl="3" w:tplc="84E02D26">
      <w:start w:val="1"/>
      <w:numFmt w:val="decimal"/>
      <w:lvlText w:val="%4."/>
      <w:lvlJc w:val="left"/>
      <w:pPr>
        <w:ind w:left="2880" w:hanging="360"/>
      </w:pPr>
    </w:lvl>
    <w:lvl w:ilvl="4" w:tplc="5B761350">
      <w:start w:val="1"/>
      <w:numFmt w:val="lowerLetter"/>
      <w:lvlText w:val="%5."/>
      <w:lvlJc w:val="left"/>
      <w:pPr>
        <w:ind w:left="3600" w:hanging="360"/>
      </w:pPr>
    </w:lvl>
    <w:lvl w:ilvl="5" w:tplc="66DA1AFC">
      <w:start w:val="1"/>
      <w:numFmt w:val="lowerRoman"/>
      <w:lvlText w:val="%6."/>
      <w:lvlJc w:val="right"/>
      <w:pPr>
        <w:ind w:left="4320" w:hanging="180"/>
      </w:pPr>
    </w:lvl>
    <w:lvl w:ilvl="6" w:tplc="A5F4EA66">
      <w:start w:val="1"/>
      <w:numFmt w:val="decimal"/>
      <w:lvlText w:val="%7."/>
      <w:lvlJc w:val="left"/>
      <w:pPr>
        <w:ind w:left="5040" w:hanging="360"/>
      </w:pPr>
    </w:lvl>
    <w:lvl w:ilvl="7" w:tplc="FD729B2C">
      <w:start w:val="1"/>
      <w:numFmt w:val="lowerLetter"/>
      <w:lvlText w:val="%8."/>
      <w:lvlJc w:val="left"/>
      <w:pPr>
        <w:ind w:left="5760" w:hanging="360"/>
      </w:pPr>
    </w:lvl>
    <w:lvl w:ilvl="8" w:tplc="8BE2E326">
      <w:start w:val="1"/>
      <w:numFmt w:val="lowerRoman"/>
      <w:lvlText w:val="%9."/>
      <w:lvlJc w:val="right"/>
      <w:pPr>
        <w:ind w:left="6480" w:hanging="180"/>
      </w:pPr>
    </w:lvl>
  </w:abstractNum>
  <w:abstractNum w:abstractNumId="13" w15:restartNumberingAfterBreak="0">
    <w:nsid w:val="17BE8020"/>
    <w:multiLevelType w:val="hybridMultilevel"/>
    <w:tmpl w:val="55389508"/>
    <w:lvl w:ilvl="0" w:tplc="C20E0504">
      <w:start w:val="1"/>
      <w:numFmt w:val="bullet"/>
      <w:lvlText w:val="·"/>
      <w:lvlJc w:val="left"/>
      <w:pPr>
        <w:ind w:left="720" w:hanging="360"/>
      </w:pPr>
      <w:rPr>
        <w:rFonts w:ascii="Symbol" w:hAnsi="Symbol" w:hint="default"/>
      </w:rPr>
    </w:lvl>
    <w:lvl w:ilvl="1" w:tplc="C04EFAEE">
      <w:start w:val="1"/>
      <w:numFmt w:val="bullet"/>
      <w:lvlText w:val="o"/>
      <w:lvlJc w:val="left"/>
      <w:pPr>
        <w:ind w:left="1440" w:hanging="360"/>
      </w:pPr>
      <w:rPr>
        <w:rFonts w:ascii="Courier New" w:hAnsi="Courier New" w:hint="default"/>
      </w:rPr>
    </w:lvl>
    <w:lvl w:ilvl="2" w:tplc="13C6EF80">
      <w:start w:val="1"/>
      <w:numFmt w:val="bullet"/>
      <w:lvlText w:val=""/>
      <w:lvlJc w:val="left"/>
      <w:pPr>
        <w:ind w:left="2160" w:hanging="360"/>
      </w:pPr>
      <w:rPr>
        <w:rFonts w:ascii="Wingdings" w:hAnsi="Wingdings" w:hint="default"/>
      </w:rPr>
    </w:lvl>
    <w:lvl w:ilvl="3" w:tplc="AF7A8D54">
      <w:start w:val="1"/>
      <w:numFmt w:val="bullet"/>
      <w:lvlText w:val=""/>
      <w:lvlJc w:val="left"/>
      <w:pPr>
        <w:ind w:left="2880" w:hanging="360"/>
      </w:pPr>
      <w:rPr>
        <w:rFonts w:ascii="Symbol" w:hAnsi="Symbol" w:hint="default"/>
      </w:rPr>
    </w:lvl>
    <w:lvl w:ilvl="4" w:tplc="67BAD698">
      <w:start w:val="1"/>
      <w:numFmt w:val="bullet"/>
      <w:lvlText w:val="o"/>
      <w:lvlJc w:val="left"/>
      <w:pPr>
        <w:ind w:left="3600" w:hanging="360"/>
      </w:pPr>
      <w:rPr>
        <w:rFonts w:ascii="Courier New" w:hAnsi="Courier New" w:hint="default"/>
      </w:rPr>
    </w:lvl>
    <w:lvl w:ilvl="5" w:tplc="1BA867C6">
      <w:start w:val="1"/>
      <w:numFmt w:val="bullet"/>
      <w:lvlText w:val=""/>
      <w:lvlJc w:val="left"/>
      <w:pPr>
        <w:ind w:left="4320" w:hanging="360"/>
      </w:pPr>
      <w:rPr>
        <w:rFonts w:ascii="Wingdings" w:hAnsi="Wingdings" w:hint="default"/>
      </w:rPr>
    </w:lvl>
    <w:lvl w:ilvl="6" w:tplc="75EAEF2C">
      <w:start w:val="1"/>
      <w:numFmt w:val="bullet"/>
      <w:lvlText w:val=""/>
      <w:lvlJc w:val="left"/>
      <w:pPr>
        <w:ind w:left="5040" w:hanging="360"/>
      </w:pPr>
      <w:rPr>
        <w:rFonts w:ascii="Symbol" w:hAnsi="Symbol" w:hint="default"/>
      </w:rPr>
    </w:lvl>
    <w:lvl w:ilvl="7" w:tplc="25769BA8">
      <w:start w:val="1"/>
      <w:numFmt w:val="bullet"/>
      <w:lvlText w:val="o"/>
      <w:lvlJc w:val="left"/>
      <w:pPr>
        <w:ind w:left="5760" w:hanging="360"/>
      </w:pPr>
      <w:rPr>
        <w:rFonts w:ascii="Courier New" w:hAnsi="Courier New" w:hint="default"/>
      </w:rPr>
    </w:lvl>
    <w:lvl w:ilvl="8" w:tplc="E46A679E">
      <w:start w:val="1"/>
      <w:numFmt w:val="bullet"/>
      <w:lvlText w:val=""/>
      <w:lvlJc w:val="left"/>
      <w:pPr>
        <w:ind w:left="6480" w:hanging="360"/>
      </w:pPr>
      <w:rPr>
        <w:rFonts w:ascii="Wingdings" w:hAnsi="Wingdings" w:hint="default"/>
      </w:rPr>
    </w:lvl>
  </w:abstractNum>
  <w:abstractNum w:abstractNumId="14" w15:restartNumberingAfterBreak="0">
    <w:nsid w:val="18D274A5"/>
    <w:multiLevelType w:val="hybridMultilevel"/>
    <w:tmpl w:val="3824110E"/>
    <w:lvl w:ilvl="0" w:tplc="C2220860">
      <w:start w:val="1"/>
      <w:numFmt w:val="lowerRoman"/>
      <w:lvlText w:val="%1."/>
      <w:lvlJc w:val="right"/>
      <w:pPr>
        <w:ind w:left="1080" w:hanging="360"/>
      </w:pPr>
    </w:lvl>
    <w:lvl w:ilvl="1" w:tplc="CAE8D796">
      <w:start w:val="1"/>
      <w:numFmt w:val="lowerLetter"/>
      <w:lvlText w:val="%2."/>
      <w:lvlJc w:val="left"/>
      <w:pPr>
        <w:ind w:left="1800" w:hanging="360"/>
      </w:pPr>
    </w:lvl>
    <w:lvl w:ilvl="2" w:tplc="21B8D788">
      <w:start w:val="1"/>
      <w:numFmt w:val="lowerRoman"/>
      <w:lvlText w:val="%3."/>
      <w:lvlJc w:val="right"/>
      <w:pPr>
        <w:ind w:left="2520" w:hanging="180"/>
      </w:pPr>
    </w:lvl>
    <w:lvl w:ilvl="3" w:tplc="FCF28A2E">
      <w:start w:val="1"/>
      <w:numFmt w:val="decimal"/>
      <w:lvlText w:val="%4."/>
      <w:lvlJc w:val="left"/>
      <w:pPr>
        <w:ind w:left="3240" w:hanging="360"/>
      </w:pPr>
    </w:lvl>
    <w:lvl w:ilvl="4" w:tplc="88243D2A">
      <w:start w:val="1"/>
      <w:numFmt w:val="lowerLetter"/>
      <w:lvlText w:val="%5."/>
      <w:lvlJc w:val="left"/>
      <w:pPr>
        <w:ind w:left="3960" w:hanging="360"/>
      </w:pPr>
    </w:lvl>
    <w:lvl w:ilvl="5" w:tplc="BE6CDA82">
      <w:start w:val="1"/>
      <w:numFmt w:val="lowerRoman"/>
      <w:lvlText w:val="%6."/>
      <w:lvlJc w:val="right"/>
      <w:pPr>
        <w:ind w:left="4680" w:hanging="180"/>
      </w:pPr>
    </w:lvl>
    <w:lvl w:ilvl="6" w:tplc="56DC9080">
      <w:start w:val="1"/>
      <w:numFmt w:val="decimal"/>
      <w:lvlText w:val="%7."/>
      <w:lvlJc w:val="left"/>
      <w:pPr>
        <w:ind w:left="5400" w:hanging="360"/>
      </w:pPr>
    </w:lvl>
    <w:lvl w:ilvl="7" w:tplc="1652B6D8">
      <w:start w:val="1"/>
      <w:numFmt w:val="lowerLetter"/>
      <w:lvlText w:val="%8."/>
      <w:lvlJc w:val="left"/>
      <w:pPr>
        <w:ind w:left="6120" w:hanging="360"/>
      </w:pPr>
    </w:lvl>
    <w:lvl w:ilvl="8" w:tplc="0F2EC928">
      <w:start w:val="1"/>
      <w:numFmt w:val="lowerRoman"/>
      <w:lvlText w:val="%9."/>
      <w:lvlJc w:val="right"/>
      <w:pPr>
        <w:ind w:left="6840" w:hanging="180"/>
      </w:pPr>
    </w:lvl>
  </w:abstractNum>
  <w:abstractNum w:abstractNumId="15" w15:restartNumberingAfterBreak="0">
    <w:nsid w:val="1CF75979"/>
    <w:multiLevelType w:val="multilevel"/>
    <w:tmpl w:val="FFFFFFFF"/>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6B3802"/>
    <w:multiLevelType w:val="hybridMultilevel"/>
    <w:tmpl w:val="E1E21F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1EC34AA9"/>
    <w:multiLevelType w:val="multilevel"/>
    <w:tmpl w:val="88F6D00E"/>
    <w:lvl w:ilvl="0">
      <w:start w:val="1"/>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8" w15:restartNumberingAfterBreak="0">
    <w:nsid w:val="20466868"/>
    <w:multiLevelType w:val="multilevel"/>
    <w:tmpl w:val="700CE4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215F8D78"/>
    <w:multiLevelType w:val="hybridMultilevel"/>
    <w:tmpl w:val="B87AD3C0"/>
    <w:lvl w:ilvl="0" w:tplc="18D04094">
      <w:start w:val="5"/>
      <w:numFmt w:val="decimal"/>
      <w:lvlText w:val="%1."/>
      <w:lvlJc w:val="left"/>
      <w:pPr>
        <w:ind w:left="720" w:hanging="360"/>
      </w:pPr>
      <w:rPr>
        <w:rFonts w:ascii="Work Sans" w:hAnsi="Work Sans" w:hint="default"/>
      </w:rPr>
    </w:lvl>
    <w:lvl w:ilvl="1" w:tplc="CEC27BCE">
      <w:start w:val="1"/>
      <w:numFmt w:val="lowerLetter"/>
      <w:lvlText w:val="%2."/>
      <w:lvlJc w:val="left"/>
      <w:pPr>
        <w:ind w:left="1440" w:hanging="360"/>
      </w:pPr>
    </w:lvl>
    <w:lvl w:ilvl="2" w:tplc="1E2E3CB4">
      <w:start w:val="1"/>
      <w:numFmt w:val="lowerRoman"/>
      <w:lvlText w:val="%3."/>
      <w:lvlJc w:val="right"/>
      <w:pPr>
        <w:ind w:left="2160" w:hanging="180"/>
      </w:pPr>
    </w:lvl>
    <w:lvl w:ilvl="3" w:tplc="1B9C986C">
      <w:start w:val="1"/>
      <w:numFmt w:val="decimal"/>
      <w:lvlText w:val="%4."/>
      <w:lvlJc w:val="left"/>
      <w:pPr>
        <w:ind w:left="2880" w:hanging="360"/>
      </w:pPr>
    </w:lvl>
    <w:lvl w:ilvl="4" w:tplc="D94CEC3C">
      <w:start w:val="1"/>
      <w:numFmt w:val="lowerLetter"/>
      <w:lvlText w:val="%5."/>
      <w:lvlJc w:val="left"/>
      <w:pPr>
        <w:ind w:left="3600" w:hanging="360"/>
      </w:pPr>
    </w:lvl>
    <w:lvl w:ilvl="5" w:tplc="5B4E129C">
      <w:start w:val="1"/>
      <w:numFmt w:val="lowerRoman"/>
      <w:lvlText w:val="%6."/>
      <w:lvlJc w:val="right"/>
      <w:pPr>
        <w:ind w:left="4320" w:hanging="180"/>
      </w:pPr>
    </w:lvl>
    <w:lvl w:ilvl="6" w:tplc="31E6CFE2">
      <w:start w:val="1"/>
      <w:numFmt w:val="decimal"/>
      <w:lvlText w:val="%7."/>
      <w:lvlJc w:val="left"/>
      <w:pPr>
        <w:ind w:left="5040" w:hanging="360"/>
      </w:pPr>
    </w:lvl>
    <w:lvl w:ilvl="7" w:tplc="C8C2557E">
      <w:start w:val="1"/>
      <w:numFmt w:val="lowerLetter"/>
      <w:lvlText w:val="%8."/>
      <w:lvlJc w:val="left"/>
      <w:pPr>
        <w:ind w:left="5760" w:hanging="360"/>
      </w:pPr>
    </w:lvl>
    <w:lvl w:ilvl="8" w:tplc="5BA2D592">
      <w:start w:val="1"/>
      <w:numFmt w:val="lowerRoman"/>
      <w:lvlText w:val="%9."/>
      <w:lvlJc w:val="right"/>
      <w:pPr>
        <w:ind w:left="6480" w:hanging="180"/>
      </w:pPr>
    </w:lvl>
  </w:abstractNum>
  <w:abstractNum w:abstractNumId="20" w15:restartNumberingAfterBreak="0">
    <w:nsid w:val="28500036"/>
    <w:multiLevelType w:val="hybridMultilevel"/>
    <w:tmpl w:val="FFFFFFFF"/>
    <w:lvl w:ilvl="0" w:tplc="3438D44C">
      <w:start w:val="1"/>
      <w:numFmt w:val="decimal"/>
      <w:lvlText w:val="%1."/>
      <w:lvlJc w:val="left"/>
      <w:pPr>
        <w:ind w:left="720" w:hanging="360"/>
      </w:pPr>
      <w:rPr>
        <w:rFonts w:ascii="Work Sans" w:hAnsi="Work Sans" w:hint="default"/>
      </w:rPr>
    </w:lvl>
    <w:lvl w:ilvl="1" w:tplc="004EFE04">
      <w:start w:val="1"/>
      <w:numFmt w:val="lowerLetter"/>
      <w:lvlText w:val="%2."/>
      <w:lvlJc w:val="left"/>
      <w:pPr>
        <w:ind w:left="1440" w:hanging="360"/>
      </w:pPr>
    </w:lvl>
    <w:lvl w:ilvl="2" w:tplc="63ECAB22">
      <w:start w:val="1"/>
      <w:numFmt w:val="lowerRoman"/>
      <w:lvlText w:val="%3."/>
      <w:lvlJc w:val="right"/>
      <w:pPr>
        <w:ind w:left="2160" w:hanging="180"/>
      </w:pPr>
    </w:lvl>
    <w:lvl w:ilvl="3" w:tplc="CC185B86">
      <w:start w:val="1"/>
      <w:numFmt w:val="decimal"/>
      <w:lvlText w:val="%4."/>
      <w:lvlJc w:val="left"/>
      <w:pPr>
        <w:ind w:left="2880" w:hanging="360"/>
      </w:pPr>
    </w:lvl>
    <w:lvl w:ilvl="4" w:tplc="B94E7BC0">
      <w:start w:val="1"/>
      <w:numFmt w:val="lowerLetter"/>
      <w:lvlText w:val="%5."/>
      <w:lvlJc w:val="left"/>
      <w:pPr>
        <w:ind w:left="3600" w:hanging="360"/>
      </w:pPr>
    </w:lvl>
    <w:lvl w:ilvl="5" w:tplc="109CB3C0">
      <w:start w:val="1"/>
      <w:numFmt w:val="lowerRoman"/>
      <w:lvlText w:val="%6."/>
      <w:lvlJc w:val="right"/>
      <w:pPr>
        <w:ind w:left="4320" w:hanging="180"/>
      </w:pPr>
    </w:lvl>
    <w:lvl w:ilvl="6" w:tplc="5C64E0EA">
      <w:start w:val="1"/>
      <w:numFmt w:val="decimal"/>
      <w:lvlText w:val="%7."/>
      <w:lvlJc w:val="left"/>
      <w:pPr>
        <w:ind w:left="5040" w:hanging="360"/>
      </w:pPr>
    </w:lvl>
    <w:lvl w:ilvl="7" w:tplc="229C3318">
      <w:start w:val="1"/>
      <w:numFmt w:val="lowerLetter"/>
      <w:lvlText w:val="%8."/>
      <w:lvlJc w:val="left"/>
      <w:pPr>
        <w:ind w:left="5760" w:hanging="360"/>
      </w:pPr>
    </w:lvl>
    <w:lvl w:ilvl="8" w:tplc="79424FA0">
      <w:start w:val="1"/>
      <w:numFmt w:val="lowerRoman"/>
      <w:lvlText w:val="%9."/>
      <w:lvlJc w:val="right"/>
      <w:pPr>
        <w:ind w:left="6480" w:hanging="180"/>
      </w:pPr>
    </w:lvl>
  </w:abstractNum>
  <w:abstractNum w:abstractNumId="21" w15:restartNumberingAfterBreak="0">
    <w:nsid w:val="2AE3485F"/>
    <w:multiLevelType w:val="hybridMultilevel"/>
    <w:tmpl w:val="4C2EEBFA"/>
    <w:lvl w:ilvl="0" w:tplc="89680540">
      <w:start w:val="1"/>
      <w:numFmt w:val="bullet"/>
      <w:lvlText w:val=""/>
      <w:lvlJc w:val="left"/>
      <w:pPr>
        <w:ind w:left="720" w:hanging="360"/>
      </w:pPr>
      <w:rPr>
        <w:rFonts w:ascii="Symbol" w:hAnsi="Symbol" w:hint="default"/>
      </w:rPr>
    </w:lvl>
    <w:lvl w:ilvl="1" w:tplc="B60690F8">
      <w:start w:val="1"/>
      <w:numFmt w:val="bullet"/>
      <w:lvlText w:val="o"/>
      <w:lvlJc w:val="left"/>
      <w:pPr>
        <w:ind w:left="1440" w:hanging="360"/>
      </w:pPr>
      <w:rPr>
        <w:rFonts w:ascii="Courier New" w:hAnsi="Courier New" w:hint="default"/>
      </w:rPr>
    </w:lvl>
    <w:lvl w:ilvl="2" w:tplc="11C62AEC">
      <w:start w:val="1"/>
      <w:numFmt w:val="bullet"/>
      <w:lvlText w:val=""/>
      <w:lvlJc w:val="left"/>
      <w:pPr>
        <w:ind w:left="2160" w:hanging="360"/>
      </w:pPr>
      <w:rPr>
        <w:rFonts w:ascii="Wingdings" w:hAnsi="Wingdings" w:hint="default"/>
      </w:rPr>
    </w:lvl>
    <w:lvl w:ilvl="3" w:tplc="26B08018">
      <w:start w:val="1"/>
      <w:numFmt w:val="bullet"/>
      <w:lvlText w:val=""/>
      <w:lvlJc w:val="left"/>
      <w:pPr>
        <w:ind w:left="2880" w:hanging="360"/>
      </w:pPr>
      <w:rPr>
        <w:rFonts w:ascii="Symbol" w:hAnsi="Symbol" w:hint="default"/>
      </w:rPr>
    </w:lvl>
    <w:lvl w:ilvl="4" w:tplc="A784DE3E">
      <w:start w:val="1"/>
      <w:numFmt w:val="bullet"/>
      <w:lvlText w:val="o"/>
      <w:lvlJc w:val="left"/>
      <w:pPr>
        <w:ind w:left="3600" w:hanging="360"/>
      </w:pPr>
      <w:rPr>
        <w:rFonts w:ascii="Courier New" w:hAnsi="Courier New" w:hint="default"/>
      </w:rPr>
    </w:lvl>
    <w:lvl w:ilvl="5" w:tplc="95348F3E">
      <w:start w:val="1"/>
      <w:numFmt w:val="bullet"/>
      <w:lvlText w:val=""/>
      <w:lvlJc w:val="left"/>
      <w:pPr>
        <w:ind w:left="4320" w:hanging="360"/>
      </w:pPr>
      <w:rPr>
        <w:rFonts w:ascii="Wingdings" w:hAnsi="Wingdings" w:hint="default"/>
      </w:rPr>
    </w:lvl>
    <w:lvl w:ilvl="6" w:tplc="E062AD18">
      <w:start w:val="1"/>
      <w:numFmt w:val="bullet"/>
      <w:lvlText w:val=""/>
      <w:lvlJc w:val="left"/>
      <w:pPr>
        <w:ind w:left="5040" w:hanging="360"/>
      </w:pPr>
      <w:rPr>
        <w:rFonts w:ascii="Symbol" w:hAnsi="Symbol" w:hint="default"/>
      </w:rPr>
    </w:lvl>
    <w:lvl w:ilvl="7" w:tplc="E794CA20">
      <w:start w:val="1"/>
      <w:numFmt w:val="bullet"/>
      <w:lvlText w:val="o"/>
      <w:lvlJc w:val="left"/>
      <w:pPr>
        <w:ind w:left="5760" w:hanging="360"/>
      </w:pPr>
      <w:rPr>
        <w:rFonts w:ascii="Courier New" w:hAnsi="Courier New" w:hint="default"/>
      </w:rPr>
    </w:lvl>
    <w:lvl w:ilvl="8" w:tplc="E962D3D0">
      <w:start w:val="1"/>
      <w:numFmt w:val="bullet"/>
      <w:lvlText w:val=""/>
      <w:lvlJc w:val="left"/>
      <w:pPr>
        <w:ind w:left="6480" w:hanging="360"/>
      </w:pPr>
      <w:rPr>
        <w:rFonts w:ascii="Wingdings" w:hAnsi="Wingdings" w:hint="default"/>
      </w:rPr>
    </w:lvl>
  </w:abstractNum>
  <w:abstractNum w:abstractNumId="22" w15:restartNumberingAfterBreak="0">
    <w:nsid w:val="2FFD3683"/>
    <w:multiLevelType w:val="hybridMultilevel"/>
    <w:tmpl w:val="6FEC1BF0"/>
    <w:lvl w:ilvl="0" w:tplc="35CC4ABA">
      <w:start w:val="1"/>
      <w:numFmt w:val="decimal"/>
      <w:lvlText w:val="%1."/>
      <w:lvlJc w:val="left"/>
      <w:pPr>
        <w:ind w:left="720" w:hanging="360"/>
      </w:pPr>
    </w:lvl>
    <w:lvl w:ilvl="1" w:tplc="11902DC8">
      <w:start w:val="1"/>
      <w:numFmt w:val="lowerLetter"/>
      <w:lvlText w:val="%2."/>
      <w:lvlJc w:val="left"/>
      <w:pPr>
        <w:ind w:left="1440" w:hanging="360"/>
      </w:pPr>
    </w:lvl>
    <w:lvl w:ilvl="2" w:tplc="A99C5D94">
      <w:start w:val="1"/>
      <w:numFmt w:val="lowerRoman"/>
      <w:lvlText w:val="%3."/>
      <w:lvlJc w:val="right"/>
      <w:pPr>
        <w:ind w:left="2160" w:hanging="180"/>
      </w:pPr>
    </w:lvl>
    <w:lvl w:ilvl="3" w:tplc="4D785284">
      <w:start w:val="1"/>
      <w:numFmt w:val="decimal"/>
      <w:lvlText w:val="%4."/>
      <w:lvlJc w:val="left"/>
      <w:pPr>
        <w:ind w:left="2880" w:hanging="360"/>
      </w:pPr>
    </w:lvl>
    <w:lvl w:ilvl="4" w:tplc="F90A89B0">
      <w:start w:val="1"/>
      <w:numFmt w:val="lowerLetter"/>
      <w:lvlText w:val="%5."/>
      <w:lvlJc w:val="left"/>
      <w:pPr>
        <w:ind w:left="3600" w:hanging="360"/>
      </w:pPr>
    </w:lvl>
    <w:lvl w:ilvl="5" w:tplc="93828922">
      <w:start w:val="1"/>
      <w:numFmt w:val="lowerRoman"/>
      <w:lvlText w:val="%6."/>
      <w:lvlJc w:val="right"/>
      <w:pPr>
        <w:ind w:left="4320" w:hanging="180"/>
      </w:pPr>
    </w:lvl>
    <w:lvl w:ilvl="6" w:tplc="4008D628">
      <w:start w:val="1"/>
      <w:numFmt w:val="decimal"/>
      <w:lvlText w:val="%7."/>
      <w:lvlJc w:val="left"/>
      <w:pPr>
        <w:ind w:left="5040" w:hanging="360"/>
      </w:pPr>
    </w:lvl>
    <w:lvl w:ilvl="7" w:tplc="7E16ADA6">
      <w:start w:val="1"/>
      <w:numFmt w:val="lowerLetter"/>
      <w:lvlText w:val="%8."/>
      <w:lvlJc w:val="left"/>
      <w:pPr>
        <w:ind w:left="5760" w:hanging="360"/>
      </w:pPr>
    </w:lvl>
    <w:lvl w:ilvl="8" w:tplc="2DB621CA">
      <w:start w:val="1"/>
      <w:numFmt w:val="lowerRoman"/>
      <w:lvlText w:val="%9."/>
      <w:lvlJc w:val="right"/>
      <w:pPr>
        <w:ind w:left="6480" w:hanging="180"/>
      </w:pPr>
    </w:lvl>
  </w:abstractNum>
  <w:abstractNum w:abstractNumId="23" w15:restartNumberingAfterBreak="0">
    <w:nsid w:val="33DBEEC9"/>
    <w:multiLevelType w:val="hybridMultilevel"/>
    <w:tmpl w:val="FFFFFFFF"/>
    <w:lvl w:ilvl="0" w:tplc="DE54C08C">
      <w:start w:val="1"/>
      <w:numFmt w:val="lowerRoman"/>
      <w:lvlText w:val="%1."/>
      <w:lvlJc w:val="right"/>
      <w:pPr>
        <w:ind w:left="1068" w:hanging="360"/>
      </w:pPr>
    </w:lvl>
    <w:lvl w:ilvl="1" w:tplc="54886D96">
      <w:start w:val="1"/>
      <w:numFmt w:val="lowerLetter"/>
      <w:lvlText w:val="%2."/>
      <w:lvlJc w:val="left"/>
      <w:pPr>
        <w:ind w:left="1788" w:hanging="360"/>
      </w:pPr>
    </w:lvl>
    <w:lvl w:ilvl="2" w:tplc="92F09990">
      <w:start w:val="1"/>
      <w:numFmt w:val="lowerRoman"/>
      <w:lvlText w:val="%3."/>
      <w:lvlJc w:val="right"/>
      <w:pPr>
        <w:ind w:left="2508" w:hanging="180"/>
      </w:pPr>
    </w:lvl>
    <w:lvl w:ilvl="3" w:tplc="D31A1630">
      <w:start w:val="1"/>
      <w:numFmt w:val="decimal"/>
      <w:lvlText w:val="%4."/>
      <w:lvlJc w:val="left"/>
      <w:pPr>
        <w:ind w:left="3228" w:hanging="360"/>
      </w:pPr>
    </w:lvl>
    <w:lvl w:ilvl="4" w:tplc="9AAC3E1E">
      <w:start w:val="1"/>
      <w:numFmt w:val="lowerLetter"/>
      <w:lvlText w:val="%5."/>
      <w:lvlJc w:val="left"/>
      <w:pPr>
        <w:ind w:left="3948" w:hanging="360"/>
      </w:pPr>
    </w:lvl>
    <w:lvl w:ilvl="5" w:tplc="67769194">
      <w:start w:val="1"/>
      <w:numFmt w:val="lowerRoman"/>
      <w:lvlText w:val="%6."/>
      <w:lvlJc w:val="right"/>
      <w:pPr>
        <w:ind w:left="4668" w:hanging="180"/>
      </w:pPr>
    </w:lvl>
    <w:lvl w:ilvl="6" w:tplc="83C0CBFC">
      <w:start w:val="1"/>
      <w:numFmt w:val="decimal"/>
      <w:lvlText w:val="%7."/>
      <w:lvlJc w:val="left"/>
      <w:pPr>
        <w:ind w:left="5388" w:hanging="360"/>
      </w:pPr>
    </w:lvl>
    <w:lvl w:ilvl="7" w:tplc="1DA479F8">
      <w:start w:val="1"/>
      <w:numFmt w:val="lowerLetter"/>
      <w:lvlText w:val="%8."/>
      <w:lvlJc w:val="left"/>
      <w:pPr>
        <w:ind w:left="6108" w:hanging="360"/>
      </w:pPr>
    </w:lvl>
    <w:lvl w:ilvl="8" w:tplc="B7F60070">
      <w:start w:val="1"/>
      <w:numFmt w:val="lowerRoman"/>
      <w:lvlText w:val="%9."/>
      <w:lvlJc w:val="right"/>
      <w:pPr>
        <w:ind w:left="6828" w:hanging="180"/>
      </w:pPr>
    </w:lvl>
  </w:abstractNum>
  <w:abstractNum w:abstractNumId="24" w15:restartNumberingAfterBreak="0">
    <w:nsid w:val="36C438A4"/>
    <w:multiLevelType w:val="multilevel"/>
    <w:tmpl w:val="6310D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B23332"/>
    <w:multiLevelType w:val="hybridMultilevel"/>
    <w:tmpl w:val="7AF6CBAA"/>
    <w:lvl w:ilvl="0" w:tplc="F4BA21C0">
      <w:start w:val="2"/>
      <w:numFmt w:val="decimal"/>
      <w:lvlText w:val="%1."/>
      <w:lvlJc w:val="left"/>
      <w:pPr>
        <w:ind w:left="720" w:hanging="360"/>
      </w:pPr>
      <w:rPr>
        <w:rFonts w:ascii="Work Sans" w:hAnsi="Work Sans" w:hint="default"/>
      </w:rPr>
    </w:lvl>
    <w:lvl w:ilvl="1" w:tplc="1CAAF68A">
      <w:start w:val="1"/>
      <w:numFmt w:val="lowerLetter"/>
      <w:lvlText w:val="%2."/>
      <w:lvlJc w:val="left"/>
      <w:pPr>
        <w:ind w:left="1800" w:hanging="360"/>
      </w:pPr>
    </w:lvl>
    <w:lvl w:ilvl="2" w:tplc="CC521736">
      <w:start w:val="1"/>
      <w:numFmt w:val="lowerRoman"/>
      <w:lvlText w:val="%3."/>
      <w:lvlJc w:val="right"/>
      <w:pPr>
        <w:ind w:left="2520" w:hanging="180"/>
      </w:pPr>
    </w:lvl>
    <w:lvl w:ilvl="3" w:tplc="C53C1BFE">
      <w:start w:val="1"/>
      <w:numFmt w:val="decimal"/>
      <w:lvlText w:val="%4."/>
      <w:lvlJc w:val="left"/>
      <w:pPr>
        <w:ind w:left="3240" w:hanging="360"/>
      </w:pPr>
    </w:lvl>
    <w:lvl w:ilvl="4" w:tplc="33BCFF30">
      <w:start w:val="1"/>
      <w:numFmt w:val="lowerLetter"/>
      <w:lvlText w:val="%5."/>
      <w:lvlJc w:val="left"/>
      <w:pPr>
        <w:ind w:left="3960" w:hanging="360"/>
      </w:pPr>
    </w:lvl>
    <w:lvl w:ilvl="5" w:tplc="6CB85994">
      <w:start w:val="1"/>
      <w:numFmt w:val="lowerRoman"/>
      <w:lvlText w:val="%6."/>
      <w:lvlJc w:val="right"/>
      <w:pPr>
        <w:ind w:left="4680" w:hanging="180"/>
      </w:pPr>
    </w:lvl>
    <w:lvl w:ilvl="6" w:tplc="18DE6BFA">
      <w:start w:val="1"/>
      <w:numFmt w:val="decimal"/>
      <w:lvlText w:val="%7."/>
      <w:lvlJc w:val="left"/>
      <w:pPr>
        <w:ind w:left="5400" w:hanging="360"/>
      </w:pPr>
    </w:lvl>
    <w:lvl w:ilvl="7" w:tplc="D280F086">
      <w:start w:val="1"/>
      <w:numFmt w:val="lowerLetter"/>
      <w:lvlText w:val="%8."/>
      <w:lvlJc w:val="left"/>
      <w:pPr>
        <w:ind w:left="6120" w:hanging="360"/>
      </w:pPr>
    </w:lvl>
    <w:lvl w:ilvl="8" w:tplc="09B60A06">
      <w:start w:val="1"/>
      <w:numFmt w:val="lowerRoman"/>
      <w:lvlText w:val="%9."/>
      <w:lvlJc w:val="right"/>
      <w:pPr>
        <w:ind w:left="6840" w:hanging="180"/>
      </w:pPr>
    </w:lvl>
  </w:abstractNum>
  <w:abstractNum w:abstractNumId="26" w15:restartNumberingAfterBreak="0">
    <w:nsid w:val="3A6071B1"/>
    <w:multiLevelType w:val="hybridMultilevel"/>
    <w:tmpl w:val="D2B4E3BE"/>
    <w:lvl w:ilvl="0" w:tplc="70A04BAC">
      <w:start w:val="1"/>
      <w:numFmt w:val="bullet"/>
      <w:lvlText w:val=""/>
      <w:lvlJc w:val="left"/>
      <w:pPr>
        <w:ind w:left="720" w:hanging="360"/>
      </w:pPr>
      <w:rPr>
        <w:rFonts w:ascii="Symbol" w:hAnsi="Symbol" w:hint="default"/>
      </w:rPr>
    </w:lvl>
    <w:lvl w:ilvl="1" w:tplc="7396D6AC">
      <w:start w:val="1"/>
      <w:numFmt w:val="bullet"/>
      <w:lvlText w:val="o"/>
      <w:lvlJc w:val="left"/>
      <w:pPr>
        <w:ind w:left="1440" w:hanging="360"/>
      </w:pPr>
      <w:rPr>
        <w:rFonts w:ascii="Courier New" w:hAnsi="Courier New" w:hint="default"/>
      </w:rPr>
    </w:lvl>
    <w:lvl w:ilvl="2" w:tplc="3A484260">
      <w:start w:val="1"/>
      <w:numFmt w:val="bullet"/>
      <w:lvlText w:val=""/>
      <w:lvlJc w:val="left"/>
      <w:pPr>
        <w:ind w:left="2160" w:hanging="360"/>
      </w:pPr>
      <w:rPr>
        <w:rFonts w:ascii="Wingdings" w:hAnsi="Wingdings" w:hint="default"/>
      </w:rPr>
    </w:lvl>
    <w:lvl w:ilvl="3" w:tplc="E09A1A2A">
      <w:start w:val="1"/>
      <w:numFmt w:val="bullet"/>
      <w:lvlText w:val=""/>
      <w:lvlJc w:val="left"/>
      <w:pPr>
        <w:ind w:left="2880" w:hanging="360"/>
      </w:pPr>
      <w:rPr>
        <w:rFonts w:ascii="Symbol" w:hAnsi="Symbol" w:hint="default"/>
      </w:rPr>
    </w:lvl>
    <w:lvl w:ilvl="4" w:tplc="04B84D5A">
      <w:start w:val="1"/>
      <w:numFmt w:val="bullet"/>
      <w:lvlText w:val="o"/>
      <w:lvlJc w:val="left"/>
      <w:pPr>
        <w:ind w:left="3600" w:hanging="360"/>
      </w:pPr>
      <w:rPr>
        <w:rFonts w:ascii="Courier New" w:hAnsi="Courier New" w:hint="default"/>
      </w:rPr>
    </w:lvl>
    <w:lvl w:ilvl="5" w:tplc="C546AA24">
      <w:start w:val="1"/>
      <w:numFmt w:val="bullet"/>
      <w:lvlText w:val=""/>
      <w:lvlJc w:val="left"/>
      <w:pPr>
        <w:ind w:left="4320" w:hanging="360"/>
      </w:pPr>
      <w:rPr>
        <w:rFonts w:ascii="Wingdings" w:hAnsi="Wingdings" w:hint="default"/>
      </w:rPr>
    </w:lvl>
    <w:lvl w:ilvl="6" w:tplc="A5C4CE04">
      <w:start w:val="1"/>
      <w:numFmt w:val="bullet"/>
      <w:lvlText w:val=""/>
      <w:lvlJc w:val="left"/>
      <w:pPr>
        <w:ind w:left="5040" w:hanging="360"/>
      </w:pPr>
      <w:rPr>
        <w:rFonts w:ascii="Symbol" w:hAnsi="Symbol" w:hint="default"/>
      </w:rPr>
    </w:lvl>
    <w:lvl w:ilvl="7" w:tplc="244CEEF8">
      <w:start w:val="1"/>
      <w:numFmt w:val="bullet"/>
      <w:lvlText w:val="o"/>
      <w:lvlJc w:val="left"/>
      <w:pPr>
        <w:ind w:left="5760" w:hanging="360"/>
      </w:pPr>
      <w:rPr>
        <w:rFonts w:ascii="Courier New" w:hAnsi="Courier New" w:hint="default"/>
      </w:rPr>
    </w:lvl>
    <w:lvl w:ilvl="8" w:tplc="1EE805D8">
      <w:start w:val="1"/>
      <w:numFmt w:val="bullet"/>
      <w:lvlText w:val=""/>
      <w:lvlJc w:val="left"/>
      <w:pPr>
        <w:ind w:left="6480" w:hanging="360"/>
      </w:pPr>
      <w:rPr>
        <w:rFonts w:ascii="Wingdings" w:hAnsi="Wingdings" w:hint="default"/>
      </w:rPr>
    </w:lvl>
  </w:abstractNum>
  <w:abstractNum w:abstractNumId="27" w15:restartNumberingAfterBreak="0">
    <w:nsid w:val="3B1F77E6"/>
    <w:multiLevelType w:val="hybridMultilevel"/>
    <w:tmpl w:val="69C07596"/>
    <w:lvl w:ilvl="0" w:tplc="5C9ADC68">
      <w:start w:val="1"/>
      <w:numFmt w:val="bullet"/>
      <w:lvlText w:val=""/>
      <w:lvlJc w:val="left"/>
      <w:pPr>
        <w:ind w:left="720" w:hanging="360"/>
      </w:pPr>
      <w:rPr>
        <w:rFonts w:ascii="Symbol" w:hAnsi="Symbol" w:hint="default"/>
      </w:rPr>
    </w:lvl>
    <w:lvl w:ilvl="1" w:tplc="3FB8DF5A">
      <w:start w:val="1"/>
      <w:numFmt w:val="bullet"/>
      <w:lvlText w:val="o"/>
      <w:lvlJc w:val="left"/>
      <w:pPr>
        <w:ind w:left="1440" w:hanging="360"/>
      </w:pPr>
      <w:rPr>
        <w:rFonts w:ascii="Courier New" w:hAnsi="Courier New" w:hint="default"/>
      </w:rPr>
    </w:lvl>
    <w:lvl w:ilvl="2" w:tplc="FEBC158E">
      <w:start w:val="1"/>
      <w:numFmt w:val="bullet"/>
      <w:lvlText w:val=""/>
      <w:lvlJc w:val="left"/>
      <w:pPr>
        <w:ind w:left="2160" w:hanging="360"/>
      </w:pPr>
      <w:rPr>
        <w:rFonts w:ascii="Wingdings" w:hAnsi="Wingdings" w:hint="default"/>
      </w:rPr>
    </w:lvl>
    <w:lvl w:ilvl="3" w:tplc="3CA848A2">
      <w:start w:val="1"/>
      <w:numFmt w:val="bullet"/>
      <w:lvlText w:val=""/>
      <w:lvlJc w:val="left"/>
      <w:pPr>
        <w:ind w:left="2880" w:hanging="360"/>
      </w:pPr>
      <w:rPr>
        <w:rFonts w:ascii="Symbol" w:hAnsi="Symbol" w:hint="default"/>
      </w:rPr>
    </w:lvl>
    <w:lvl w:ilvl="4" w:tplc="D49A9C14">
      <w:start w:val="1"/>
      <w:numFmt w:val="bullet"/>
      <w:lvlText w:val="o"/>
      <w:lvlJc w:val="left"/>
      <w:pPr>
        <w:ind w:left="3600" w:hanging="360"/>
      </w:pPr>
      <w:rPr>
        <w:rFonts w:ascii="Courier New" w:hAnsi="Courier New" w:hint="default"/>
      </w:rPr>
    </w:lvl>
    <w:lvl w:ilvl="5" w:tplc="422E66CC">
      <w:start w:val="1"/>
      <w:numFmt w:val="bullet"/>
      <w:lvlText w:val=""/>
      <w:lvlJc w:val="left"/>
      <w:pPr>
        <w:ind w:left="4320" w:hanging="360"/>
      </w:pPr>
      <w:rPr>
        <w:rFonts w:ascii="Wingdings" w:hAnsi="Wingdings" w:hint="default"/>
      </w:rPr>
    </w:lvl>
    <w:lvl w:ilvl="6" w:tplc="34EC9F24">
      <w:start w:val="1"/>
      <w:numFmt w:val="bullet"/>
      <w:lvlText w:val=""/>
      <w:lvlJc w:val="left"/>
      <w:pPr>
        <w:ind w:left="5040" w:hanging="360"/>
      </w:pPr>
      <w:rPr>
        <w:rFonts w:ascii="Symbol" w:hAnsi="Symbol" w:hint="default"/>
      </w:rPr>
    </w:lvl>
    <w:lvl w:ilvl="7" w:tplc="BD1A2DA6">
      <w:start w:val="1"/>
      <w:numFmt w:val="bullet"/>
      <w:lvlText w:val="o"/>
      <w:lvlJc w:val="left"/>
      <w:pPr>
        <w:ind w:left="5760" w:hanging="360"/>
      </w:pPr>
      <w:rPr>
        <w:rFonts w:ascii="Courier New" w:hAnsi="Courier New" w:hint="default"/>
      </w:rPr>
    </w:lvl>
    <w:lvl w:ilvl="8" w:tplc="B4DCFA62">
      <w:start w:val="1"/>
      <w:numFmt w:val="bullet"/>
      <w:lvlText w:val=""/>
      <w:lvlJc w:val="left"/>
      <w:pPr>
        <w:ind w:left="6480" w:hanging="360"/>
      </w:pPr>
      <w:rPr>
        <w:rFonts w:ascii="Wingdings" w:hAnsi="Wingdings" w:hint="default"/>
      </w:rPr>
    </w:lvl>
  </w:abstractNum>
  <w:abstractNum w:abstractNumId="28" w15:restartNumberingAfterBreak="0">
    <w:nsid w:val="3EFE47C0"/>
    <w:multiLevelType w:val="multilevel"/>
    <w:tmpl w:val="FDE4D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C94C7E"/>
    <w:multiLevelType w:val="hybridMultilevel"/>
    <w:tmpl w:val="CF4AE7EC"/>
    <w:lvl w:ilvl="0" w:tplc="C8EEC644">
      <w:start w:val="1"/>
      <w:numFmt w:val="bullet"/>
      <w:lvlText w:val="·"/>
      <w:lvlJc w:val="left"/>
      <w:pPr>
        <w:ind w:left="720" w:hanging="360"/>
      </w:pPr>
      <w:rPr>
        <w:rFonts w:ascii="Symbol" w:hAnsi="Symbol" w:hint="default"/>
      </w:rPr>
    </w:lvl>
    <w:lvl w:ilvl="1" w:tplc="A2588986">
      <w:start w:val="1"/>
      <w:numFmt w:val="bullet"/>
      <w:lvlText w:val="o"/>
      <w:lvlJc w:val="left"/>
      <w:pPr>
        <w:ind w:left="1440" w:hanging="360"/>
      </w:pPr>
      <w:rPr>
        <w:rFonts w:ascii="Courier New" w:hAnsi="Courier New" w:hint="default"/>
      </w:rPr>
    </w:lvl>
    <w:lvl w:ilvl="2" w:tplc="62C8FD82">
      <w:start w:val="1"/>
      <w:numFmt w:val="bullet"/>
      <w:lvlText w:val=""/>
      <w:lvlJc w:val="left"/>
      <w:pPr>
        <w:ind w:left="2160" w:hanging="360"/>
      </w:pPr>
      <w:rPr>
        <w:rFonts w:ascii="Wingdings" w:hAnsi="Wingdings" w:hint="default"/>
      </w:rPr>
    </w:lvl>
    <w:lvl w:ilvl="3" w:tplc="267A9C2E">
      <w:start w:val="1"/>
      <w:numFmt w:val="bullet"/>
      <w:lvlText w:val=""/>
      <w:lvlJc w:val="left"/>
      <w:pPr>
        <w:ind w:left="2880" w:hanging="360"/>
      </w:pPr>
      <w:rPr>
        <w:rFonts w:ascii="Symbol" w:hAnsi="Symbol" w:hint="default"/>
      </w:rPr>
    </w:lvl>
    <w:lvl w:ilvl="4" w:tplc="2BA24E7A">
      <w:start w:val="1"/>
      <w:numFmt w:val="bullet"/>
      <w:lvlText w:val="o"/>
      <w:lvlJc w:val="left"/>
      <w:pPr>
        <w:ind w:left="3600" w:hanging="360"/>
      </w:pPr>
      <w:rPr>
        <w:rFonts w:ascii="Courier New" w:hAnsi="Courier New" w:hint="default"/>
      </w:rPr>
    </w:lvl>
    <w:lvl w:ilvl="5" w:tplc="2B3E3E2A">
      <w:start w:val="1"/>
      <w:numFmt w:val="bullet"/>
      <w:lvlText w:val=""/>
      <w:lvlJc w:val="left"/>
      <w:pPr>
        <w:ind w:left="4320" w:hanging="360"/>
      </w:pPr>
      <w:rPr>
        <w:rFonts w:ascii="Wingdings" w:hAnsi="Wingdings" w:hint="default"/>
      </w:rPr>
    </w:lvl>
    <w:lvl w:ilvl="6" w:tplc="1F847334">
      <w:start w:val="1"/>
      <w:numFmt w:val="bullet"/>
      <w:lvlText w:val=""/>
      <w:lvlJc w:val="left"/>
      <w:pPr>
        <w:ind w:left="5040" w:hanging="360"/>
      </w:pPr>
      <w:rPr>
        <w:rFonts w:ascii="Symbol" w:hAnsi="Symbol" w:hint="default"/>
      </w:rPr>
    </w:lvl>
    <w:lvl w:ilvl="7" w:tplc="07D6E6FE">
      <w:start w:val="1"/>
      <w:numFmt w:val="bullet"/>
      <w:lvlText w:val="o"/>
      <w:lvlJc w:val="left"/>
      <w:pPr>
        <w:ind w:left="5760" w:hanging="360"/>
      </w:pPr>
      <w:rPr>
        <w:rFonts w:ascii="Courier New" w:hAnsi="Courier New" w:hint="default"/>
      </w:rPr>
    </w:lvl>
    <w:lvl w:ilvl="8" w:tplc="3080E3D4">
      <w:start w:val="1"/>
      <w:numFmt w:val="bullet"/>
      <w:lvlText w:val=""/>
      <w:lvlJc w:val="left"/>
      <w:pPr>
        <w:ind w:left="6480" w:hanging="360"/>
      </w:pPr>
      <w:rPr>
        <w:rFonts w:ascii="Wingdings" w:hAnsi="Wingdings" w:hint="default"/>
      </w:rPr>
    </w:lvl>
  </w:abstractNum>
  <w:abstractNum w:abstractNumId="30" w15:restartNumberingAfterBreak="0">
    <w:nsid w:val="3FCA9235"/>
    <w:multiLevelType w:val="hybridMultilevel"/>
    <w:tmpl w:val="BA6A0B8A"/>
    <w:lvl w:ilvl="0" w:tplc="EAF429CE">
      <w:start w:val="1"/>
      <w:numFmt w:val="decimal"/>
      <w:lvlText w:val="%1."/>
      <w:lvlJc w:val="left"/>
      <w:pPr>
        <w:ind w:left="720" w:hanging="360"/>
      </w:pPr>
    </w:lvl>
    <w:lvl w:ilvl="1" w:tplc="48429558">
      <w:start w:val="1"/>
      <w:numFmt w:val="lowerLetter"/>
      <w:lvlText w:val="%2."/>
      <w:lvlJc w:val="left"/>
      <w:pPr>
        <w:ind w:left="1440" w:hanging="360"/>
      </w:pPr>
    </w:lvl>
    <w:lvl w:ilvl="2" w:tplc="DE446296">
      <w:start w:val="1"/>
      <w:numFmt w:val="lowerRoman"/>
      <w:lvlText w:val="%3."/>
      <w:lvlJc w:val="right"/>
      <w:pPr>
        <w:ind w:left="2160" w:hanging="180"/>
      </w:pPr>
    </w:lvl>
    <w:lvl w:ilvl="3" w:tplc="9EEE9FB4">
      <w:start w:val="1"/>
      <w:numFmt w:val="decimal"/>
      <w:lvlText w:val="%4."/>
      <w:lvlJc w:val="left"/>
      <w:pPr>
        <w:ind w:left="2880" w:hanging="360"/>
      </w:pPr>
    </w:lvl>
    <w:lvl w:ilvl="4" w:tplc="64A6BBF8">
      <w:start w:val="1"/>
      <w:numFmt w:val="lowerLetter"/>
      <w:lvlText w:val="%5."/>
      <w:lvlJc w:val="left"/>
      <w:pPr>
        <w:ind w:left="3600" w:hanging="360"/>
      </w:pPr>
    </w:lvl>
    <w:lvl w:ilvl="5" w:tplc="B1BACC8C">
      <w:start w:val="1"/>
      <w:numFmt w:val="lowerRoman"/>
      <w:lvlText w:val="%6."/>
      <w:lvlJc w:val="right"/>
      <w:pPr>
        <w:ind w:left="4320" w:hanging="180"/>
      </w:pPr>
    </w:lvl>
    <w:lvl w:ilvl="6" w:tplc="BE5A2BC2">
      <w:start w:val="1"/>
      <w:numFmt w:val="decimal"/>
      <w:lvlText w:val="%7."/>
      <w:lvlJc w:val="left"/>
      <w:pPr>
        <w:ind w:left="5040" w:hanging="360"/>
      </w:pPr>
    </w:lvl>
    <w:lvl w:ilvl="7" w:tplc="F5705864">
      <w:start w:val="1"/>
      <w:numFmt w:val="lowerLetter"/>
      <w:lvlText w:val="%8."/>
      <w:lvlJc w:val="left"/>
      <w:pPr>
        <w:ind w:left="5760" w:hanging="360"/>
      </w:pPr>
    </w:lvl>
    <w:lvl w:ilvl="8" w:tplc="607005F6">
      <w:start w:val="1"/>
      <w:numFmt w:val="lowerRoman"/>
      <w:lvlText w:val="%9."/>
      <w:lvlJc w:val="right"/>
      <w:pPr>
        <w:ind w:left="6480" w:hanging="180"/>
      </w:pPr>
    </w:lvl>
  </w:abstractNum>
  <w:abstractNum w:abstractNumId="31" w15:restartNumberingAfterBreak="0">
    <w:nsid w:val="41A92ACE"/>
    <w:multiLevelType w:val="hybridMultilevel"/>
    <w:tmpl w:val="FFFFFFFF"/>
    <w:lvl w:ilvl="0" w:tplc="80F23BAA">
      <w:start w:val="1"/>
      <w:numFmt w:val="lowerRoman"/>
      <w:lvlText w:val="%1."/>
      <w:lvlJc w:val="right"/>
      <w:pPr>
        <w:ind w:left="720" w:hanging="360"/>
      </w:pPr>
    </w:lvl>
    <w:lvl w:ilvl="1" w:tplc="3190ACC6">
      <w:start w:val="1"/>
      <w:numFmt w:val="lowerLetter"/>
      <w:lvlText w:val="%2."/>
      <w:lvlJc w:val="left"/>
      <w:pPr>
        <w:ind w:left="1440" w:hanging="360"/>
      </w:pPr>
    </w:lvl>
    <w:lvl w:ilvl="2" w:tplc="9F34F5E4">
      <w:start w:val="1"/>
      <w:numFmt w:val="lowerRoman"/>
      <w:lvlText w:val="%3."/>
      <w:lvlJc w:val="right"/>
      <w:pPr>
        <w:ind w:left="2160" w:hanging="180"/>
      </w:pPr>
    </w:lvl>
    <w:lvl w:ilvl="3" w:tplc="E73476AA">
      <w:start w:val="1"/>
      <w:numFmt w:val="decimal"/>
      <w:lvlText w:val="%4."/>
      <w:lvlJc w:val="left"/>
      <w:pPr>
        <w:ind w:left="2880" w:hanging="360"/>
      </w:pPr>
    </w:lvl>
    <w:lvl w:ilvl="4" w:tplc="D9C4C954">
      <w:start w:val="1"/>
      <w:numFmt w:val="lowerLetter"/>
      <w:lvlText w:val="%5."/>
      <w:lvlJc w:val="left"/>
      <w:pPr>
        <w:ind w:left="3600" w:hanging="360"/>
      </w:pPr>
    </w:lvl>
    <w:lvl w:ilvl="5" w:tplc="1ADCCAEA">
      <w:start w:val="1"/>
      <w:numFmt w:val="lowerRoman"/>
      <w:lvlText w:val="%6."/>
      <w:lvlJc w:val="right"/>
      <w:pPr>
        <w:ind w:left="4320" w:hanging="180"/>
      </w:pPr>
    </w:lvl>
    <w:lvl w:ilvl="6" w:tplc="17B8735E">
      <w:start w:val="1"/>
      <w:numFmt w:val="decimal"/>
      <w:lvlText w:val="%7."/>
      <w:lvlJc w:val="left"/>
      <w:pPr>
        <w:ind w:left="5040" w:hanging="360"/>
      </w:pPr>
    </w:lvl>
    <w:lvl w:ilvl="7" w:tplc="5AF024DA">
      <w:start w:val="1"/>
      <w:numFmt w:val="lowerLetter"/>
      <w:lvlText w:val="%8."/>
      <w:lvlJc w:val="left"/>
      <w:pPr>
        <w:ind w:left="5760" w:hanging="360"/>
      </w:pPr>
    </w:lvl>
    <w:lvl w:ilvl="8" w:tplc="33D03AB0">
      <w:start w:val="1"/>
      <w:numFmt w:val="lowerRoman"/>
      <w:lvlText w:val="%9."/>
      <w:lvlJc w:val="right"/>
      <w:pPr>
        <w:ind w:left="6480" w:hanging="180"/>
      </w:pPr>
    </w:lvl>
  </w:abstractNum>
  <w:abstractNum w:abstractNumId="32" w15:restartNumberingAfterBreak="0">
    <w:nsid w:val="41CA21B3"/>
    <w:multiLevelType w:val="multilevel"/>
    <w:tmpl w:val="FDE4DFC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3" w15:restartNumberingAfterBreak="0">
    <w:nsid w:val="4EEB419A"/>
    <w:multiLevelType w:val="multilevel"/>
    <w:tmpl w:val="C8F4F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522B08"/>
    <w:multiLevelType w:val="multilevel"/>
    <w:tmpl w:val="2CC62B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08413ED"/>
    <w:multiLevelType w:val="multilevel"/>
    <w:tmpl w:val="32EAB8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6D607A5"/>
    <w:multiLevelType w:val="hybridMultilevel"/>
    <w:tmpl w:val="FBFEC764"/>
    <w:lvl w:ilvl="0" w:tplc="D8C21B7E">
      <w:start w:val="1"/>
      <w:numFmt w:val="bullet"/>
      <w:lvlText w:val="·"/>
      <w:lvlJc w:val="left"/>
      <w:pPr>
        <w:ind w:left="720" w:hanging="360"/>
      </w:pPr>
      <w:rPr>
        <w:rFonts w:ascii="Symbol" w:hAnsi="Symbol" w:hint="default"/>
      </w:rPr>
    </w:lvl>
    <w:lvl w:ilvl="1" w:tplc="1B3AE848">
      <w:start w:val="1"/>
      <w:numFmt w:val="bullet"/>
      <w:lvlText w:val="o"/>
      <w:lvlJc w:val="left"/>
      <w:pPr>
        <w:ind w:left="1440" w:hanging="360"/>
      </w:pPr>
      <w:rPr>
        <w:rFonts w:ascii="Courier New" w:hAnsi="Courier New" w:hint="default"/>
      </w:rPr>
    </w:lvl>
    <w:lvl w:ilvl="2" w:tplc="9BF22E60">
      <w:start w:val="1"/>
      <w:numFmt w:val="bullet"/>
      <w:lvlText w:val=""/>
      <w:lvlJc w:val="left"/>
      <w:pPr>
        <w:ind w:left="2160" w:hanging="360"/>
      </w:pPr>
      <w:rPr>
        <w:rFonts w:ascii="Wingdings" w:hAnsi="Wingdings" w:hint="default"/>
      </w:rPr>
    </w:lvl>
    <w:lvl w:ilvl="3" w:tplc="864C98A6">
      <w:start w:val="1"/>
      <w:numFmt w:val="bullet"/>
      <w:lvlText w:val=""/>
      <w:lvlJc w:val="left"/>
      <w:pPr>
        <w:ind w:left="2880" w:hanging="360"/>
      </w:pPr>
      <w:rPr>
        <w:rFonts w:ascii="Symbol" w:hAnsi="Symbol" w:hint="default"/>
      </w:rPr>
    </w:lvl>
    <w:lvl w:ilvl="4" w:tplc="B95C9F90">
      <w:start w:val="1"/>
      <w:numFmt w:val="bullet"/>
      <w:lvlText w:val="o"/>
      <w:lvlJc w:val="left"/>
      <w:pPr>
        <w:ind w:left="3600" w:hanging="360"/>
      </w:pPr>
      <w:rPr>
        <w:rFonts w:ascii="Courier New" w:hAnsi="Courier New" w:hint="default"/>
      </w:rPr>
    </w:lvl>
    <w:lvl w:ilvl="5" w:tplc="FCF4C530">
      <w:start w:val="1"/>
      <w:numFmt w:val="bullet"/>
      <w:lvlText w:val=""/>
      <w:lvlJc w:val="left"/>
      <w:pPr>
        <w:ind w:left="4320" w:hanging="360"/>
      </w:pPr>
      <w:rPr>
        <w:rFonts w:ascii="Wingdings" w:hAnsi="Wingdings" w:hint="default"/>
      </w:rPr>
    </w:lvl>
    <w:lvl w:ilvl="6" w:tplc="3BE8B580">
      <w:start w:val="1"/>
      <w:numFmt w:val="bullet"/>
      <w:lvlText w:val=""/>
      <w:lvlJc w:val="left"/>
      <w:pPr>
        <w:ind w:left="5040" w:hanging="360"/>
      </w:pPr>
      <w:rPr>
        <w:rFonts w:ascii="Symbol" w:hAnsi="Symbol" w:hint="default"/>
      </w:rPr>
    </w:lvl>
    <w:lvl w:ilvl="7" w:tplc="7D468768">
      <w:start w:val="1"/>
      <w:numFmt w:val="bullet"/>
      <w:lvlText w:val="o"/>
      <w:lvlJc w:val="left"/>
      <w:pPr>
        <w:ind w:left="5760" w:hanging="360"/>
      </w:pPr>
      <w:rPr>
        <w:rFonts w:ascii="Courier New" w:hAnsi="Courier New" w:hint="default"/>
      </w:rPr>
    </w:lvl>
    <w:lvl w:ilvl="8" w:tplc="3D9E3786">
      <w:start w:val="1"/>
      <w:numFmt w:val="bullet"/>
      <w:lvlText w:val=""/>
      <w:lvlJc w:val="left"/>
      <w:pPr>
        <w:ind w:left="6480" w:hanging="360"/>
      </w:pPr>
      <w:rPr>
        <w:rFonts w:ascii="Wingdings" w:hAnsi="Wingdings" w:hint="default"/>
      </w:rPr>
    </w:lvl>
  </w:abstractNum>
  <w:abstractNum w:abstractNumId="37" w15:restartNumberingAfterBreak="0">
    <w:nsid w:val="57633D2E"/>
    <w:multiLevelType w:val="hybridMultilevel"/>
    <w:tmpl w:val="ED2061DE"/>
    <w:lvl w:ilvl="0" w:tplc="E490F9D4">
      <w:start w:val="1"/>
      <w:numFmt w:val="bullet"/>
      <w:lvlText w:val=""/>
      <w:lvlJc w:val="left"/>
      <w:pPr>
        <w:ind w:left="720" w:hanging="360"/>
      </w:pPr>
      <w:rPr>
        <w:rFonts w:ascii="Symbol" w:hAnsi="Symbol" w:hint="default"/>
      </w:rPr>
    </w:lvl>
    <w:lvl w:ilvl="1" w:tplc="CFCC5868">
      <w:start w:val="1"/>
      <w:numFmt w:val="bullet"/>
      <w:lvlText w:val="o"/>
      <w:lvlJc w:val="left"/>
      <w:pPr>
        <w:ind w:left="1440" w:hanging="360"/>
      </w:pPr>
      <w:rPr>
        <w:rFonts w:ascii="Courier New" w:hAnsi="Courier New" w:hint="default"/>
      </w:rPr>
    </w:lvl>
    <w:lvl w:ilvl="2" w:tplc="FD90467C">
      <w:start w:val="1"/>
      <w:numFmt w:val="bullet"/>
      <w:lvlText w:val=""/>
      <w:lvlJc w:val="left"/>
      <w:pPr>
        <w:ind w:left="2160" w:hanging="360"/>
      </w:pPr>
      <w:rPr>
        <w:rFonts w:ascii="Wingdings" w:hAnsi="Wingdings" w:hint="default"/>
      </w:rPr>
    </w:lvl>
    <w:lvl w:ilvl="3" w:tplc="7EA6245A">
      <w:start w:val="1"/>
      <w:numFmt w:val="bullet"/>
      <w:lvlText w:val=""/>
      <w:lvlJc w:val="left"/>
      <w:pPr>
        <w:ind w:left="2880" w:hanging="360"/>
      </w:pPr>
      <w:rPr>
        <w:rFonts w:ascii="Symbol" w:hAnsi="Symbol" w:hint="default"/>
      </w:rPr>
    </w:lvl>
    <w:lvl w:ilvl="4" w:tplc="03680424">
      <w:start w:val="1"/>
      <w:numFmt w:val="bullet"/>
      <w:lvlText w:val="o"/>
      <w:lvlJc w:val="left"/>
      <w:pPr>
        <w:ind w:left="3600" w:hanging="360"/>
      </w:pPr>
      <w:rPr>
        <w:rFonts w:ascii="Courier New" w:hAnsi="Courier New" w:hint="default"/>
      </w:rPr>
    </w:lvl>
    <w:lvl w:ilvl="5" w:tplc="3CACFAA0">
      <w:start w:val="1"/>
      <w:numFmt w:val="bullet"/>
      <w:lvlText w:val=""/>
      <w:lvlJc w:val="left"/>
      <w:pPr>
        <w:ind w:left="4320" w:hanging="360"/>
      </w:pPr>
      <w:rPr>
        <w:rFonts w:ascii="Wingdings" w:hAnsi="Wingdings" w:hint="default"/>
      </w:rPr>
    </w:lvl>
    <w:lvl w:ilvl="6" w:tplc="90A0DE90">
      <w:start w:val="1"/>
      <w:numFmt w:val="bullet"/>
      <w:lvlText w:val=""/>
      <w:lvlJc w:val="left"/>
      <w:pPr>
        <w:ind w:left="5040" w:hanging="360"/>
      </w:pPr>
      <w:rPr>
        <w:rFonts w:ascii="Symbol" w:hAnsi="Symbol" w:hint="default"/>
      </w:rPr>
    </w:lvl>
    <w:lvl w:ilvl="7" w:tplc="C88EAAE8">
      <w:start w:val="1"/>
      <w:numFmt w:val="bullet"/>
      <w:lvlText w:val="o"/>
      <w:lvlJc w:val="left"/>
      <w:pPr>
        <w:ind w:left="5760" w:hanging="360"/>
      </w:pPr>
      <w:rPr>
        <w:rFonts w:ascii="Courier New" w:hAnsi="Courier New" w:hint="default"/>
      </w:rPr>
    </w:lvl>
    <w:lvl w:ilvl="8" w:tplc="0DE42226">
      <w:start w:val="1"/>
      <w:numFmt w:val="bullet"/>
      <w:lvlText w:val=""/>
      <w:lvlJc w:val="left"/>
      <w:pPr>
        <w:ind w:left="6480" w:hanging="360"/>
      </w:pPr>
      <w:rPr>
        <w:rFonts w:ascii="Wingdings" w:hAnsi="Wingdings" w:hint="default"/>
      </w:rPr>
    </w:lvl>
  </w:abstractNum>
  <w:abstractNum w:abstractNumId="38" w15:restartNumberingAfterBreak="0">
    <w:nsid w:val="5976234F"/>
    <w:multiLevelType w:val="hybridMultilevel"/>
    <w:tmpl w:val="5FB87F5E"/>
    <w:lvl w:ilvl="0" w:tplc="CC14CFD2">
      <w:start w:val="1"/>
      <w:numFmt w:val="bullet"/>
      <w:lvlText w:val=""/>
      <w:lvlJc w:val="left"/>
      <w:pPr>
        <w:ind w:left="720" w:hanging="360"/>
      </w:pPr>
      <w:rPr>
        <w:rFonts w:ascii="Symbol" w:hAnsi="Symbol" w:hint="default"/>
      </w:rPr>
    </w:lvl>
    <w:lvl w:ilvl="1" w:tplc="40A8E6FC">
      <w:start w:val="1"/>
      <w:numFmt w:val="bullet"/>
      <w:lvlText w:val="o"/>
      <w:lvlJc w:val="left"/>
      <w:pPr>
        <w:ind w:left="1440" w:hanging="360"/>
      </w:pPr>
      <w:rPr>
        <w:rFonts w:ascii="Courier New" w:hAnsi="Courier New" w:hint="default"/>
      </w:rPr>
    </w:lvl>
    <w:lvl w:ilvl="2" w:tplc="11B47854">
      <w:start w:val="1"/>
      <w:numFmt w:val="bullet"/>
      <w:lvlText w:val=""/>
      <w:lvlJc w:val="left"/>
      <w:pPr>
        <w:ind w:left="2160" w:hanging="360"/>
      </w:pPr>
      <w:rPr>
        <w:rFonts w:ascii="Wingdings" w:hAnsi="Wingdings" w:hint="default"/>
      </w:rPr>
    </w:lvl>
    <w:lvl w:ilvl="3" w:tplc="BEA69864">
      <w:start w:val="1"/>
      <w:numFmt w:val="bullet"/>
      <w:lvlText w:val=""/>
      <w:lvlJc w:val="left"/>
      <w:pPr>
        <w:ind w:left="2880" w:hanging="360"/>
      </w:pPr>
      <w:rPr>
        <w:rFonts w:ascii="Symbol" w:hAnsi="Symbol" w:hint="default"/>
      </w:rPr>
    </w:lvl>
    <w:lvl w:ilvl="4" w:tplc="AA004F56">
      <w:start w:val="1"/>
      <w:numFmt w:val="bullet"/>
      <w:lvlText w:val="o"/>
      <w:lvlJc w:val="left"/>
      <w:pPr>
        <w:ind w:left="3600" w:hanging="360"/>
      </w:pPr>
      <w:rPr>
        <w:rFonts w:ascii="Courier New" w:hAnsi="Courier New" w:hint="default"/>
      </w:rPr>
    </w:lvl>
    <w:lvl w:ilvl="5" w:tplc="E74E5AF4">
      <w:start w:val="1"/>
      <w:numFmt w:val="bullet"/>
      <w:lvlText w:val=""/>
      <w:lvlJc w:val="left"/>
      <w:pPr>
        <w:ind w:left="4320" w:hanging="360"/>
      </w:pPr>
      <w:rPr>
        <w:rFonts w:ascii="Wingdings" w:hAnsi="Wingdings" w:hint="default"/>
      </w:rPr>
    </w:lvl>
    <w:lvl w:ilvl="6" w:tplc="C444E344">
      <w:start w:val="1"/>
      <w:numFmt w:val="bullet"/>
      <w:lvlText w:val=""/>
      <w:lvlJc w:val="left"/>
      <w:pPr>
        <w:ind w:left="5040" w:hanging="360"/>
      </w:pPr>
      <w:rPr>
        <w:rFonts w:ascii="Symbol" w:hAnsi="Symbol" w:hint="default"/>
      </w:rPr>
    </w:lvl>
    <w:lvl w:ilvl="7" w:tplc="40766AEE">
      <w:start w:val="1"/>
      <w:numFmt w:val="bullet"/>
      <w:lvlText w:val="o"/>
      <w:lvlJc w:val="left"/>
      <w:pPr>
        <w:ind w:left="5760" w:hanging="360"/>
      </w:pPr>
      <w:rPr>
        <w:rFonts w:ascii="Courier New" w:hAnsi="Courier New" w:hint="default"/>
      </w:rPr>
    </w:lvl>
    <w:lvl w:ilvl="8" w:tplc="82D0032C">
      <w:start w:val="1"/>
      <w:numFmt w:val="bullet"/>
      <w:lvlText w:val=""/>
      <w:lvlJc w:val="left"/>
      <w:pPr>
        <w:ind w:left="6480" w:hanging="360"/>
      </w:pPr>
      <w:rPr>
        <w:rFonts w:ascii="Wingdings" w:hAnsi="Wingdings" w:hint="default"/>
      </w:rPr>
    </w:lvl>
  </w:abstractNum>
  <w:abstractNum w:abstractNumId="39" w15:restartNumberingAfterBreak="0">
    <w:nsid w:val="5B2C7E5A"/>
    <w:multiLevelType w:val="multilevel"/>
    <w:tmpl w:val="3D7C208A"/>
    <w:lvl w:ilvl="0">
      <w:start w:val="1"/>
      <w:numFmt w:val="bullet"/>
      <w:lvlText w:val="o"/>
      <w:lvlJc w:val="left"/>
      <w:pPr>
        <w:tabs>
          <w:tab w:val="num" w:pos="1440"/>
        </w:tabs>
        <w:ind w:left="1440" w:hanging="360"/>
      </w:pPr>
      <w:rPr>
        <w:rFonts w:ascii="Courier New" w:hAnsi="Courier New" w:cs="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0" w15:restartNumberingAfterBreak="0">
    <w:nsid w:val="5D827FA3"/>
    <w:multiLevelType w:val="hybridMultilevel"/>
    <w:tmpl w:val="56903174"/>
    <w:lvl w:ilvl="0" w:tplc="7B365B5C">
      <w:start w:val="1"/>
      <w:numFmt w:val="lowerLetter"/>
      <w:lvlText w:val="%1."/>
      <w:lvlJc w:val="left"/>
      <w:pPr>
        <w:ind w:left="218" w:hanging="360"/>
      </w:pPr>
      <w:rPr>
        <w:rFonts w:hint="default"/>
      </w:rPr>
    </w:lvl>
    <w:lvl w:ilvl="1" w:tplc="240A0019" w:tentative="1">
      <w:start w:val="1"/>
      <w:numFmt w:val="lowerLetter"/>
      <w:lvlText w:val="%2."/>
      <w:lvlJc w:val="left"/>
      <w:pPr>
        <w:ind w:left="938" w:hanging="360"/>
      </w:pPr>
    </w:lvl>
    <w:lvl w:ilvl="2" w:tplc="240A001B" w:tentative="1">
      <w:start w:val="1"/>
      <w:numFmt w:val="lowerRoman"/>
      <w:lvlText w:val="%3."/>
      <w:lvlJc w:val="right"/>
      <w:pPr>
        <w:ind w:left="1658" w:hanging="180"/>
      </w:pPr>
    </w:lvl>
    <w:lvl w:ilvl="3" w:tplc="240A000F" w:tentative="1">
      <w:start w:val="1"/>
      <w:numFmt w:val="decimal"/>
      <w:lvlText w:val="%4."/>
      <w:lvlJc w:val="left"/>
      <w:pPr>
        <w:ind w:left="2378" w:hanging="360"/>
      </w:pPr>
    </w:lvl>
    <w:lvl w:ilvl="4" w:tplc="240A0019" w:tentative="1">
      <w:start w:val="1"/>
      <w:numFmt w:val="lowerLetter"/>
      <w:lvlText w:val="%5."/>
      <w:lvlJc w:val="left"/>
      <w:pPr>
        <w:ind w:left="3098" w:hanging="360"/>
      </w:pPr>
    </w:lvl>
    <w:lvl w:ilvl="5" w:tplc="240A001B" w:tentative="1">
      <w:start w:val="1"/>
      <w:numFmt w:val="lowerRoman"/>
      <w:lvlText w:val="%6."/>
      <w:lvlJc w:val="right"/>
      <w:pPr>
        <w:ind w:left="3818" w:hanging="180"/>
      </w:pPr>
    </w:lvl>
    <w:lvl w:ilvl="6" w:tplc="240A000F" w:tentative="1">
      <w:start w:val="1"/>
      <w:numFmt w:val="decimal"/>
      <w:lvlText w:val="%7."/>
      <w:lvlJc w:val="left"/>
      <w:pPr>
        <w:ind w:left="4538" w:hanging="360"/>
      </w:pPr>
    </w:lvl>
    <w:lvl w:ilvl="7" w:tplc="240A0019" w:tentative="1">
      <w:start w:val="1"/>
      <w:numFmt w:val="lowerLetter"/>
      <w:lvlText w:val="%8."/>
      <w:lvlJc w:val="left"/>
      <w:pPr>
        <w:ind w:left="5258" w:hanging="360"/>
      </w:pPr>
    </w:lvl>
    <w:lvl w:ilvl="8" w:tplc="240A001B" w:tentative="1">
      <w:start w:val="1"/>
      <w:numFmt w:val="lowerRoman"/>
      <w:lvlText w:val="%9."/>
      <w:lvlJc w:val="right"/>
      <w:pPr>
        <w:ind w:left="5978" w:hanging="180"/>
      </w:pPr>
    </w:lvl>
  </w:abstractNum>
  <w:abstractNum w:abstractNumId="41" w15:restartNumberingAfterBreak="0">
    <w:nsid w:val="5DE0D7C9"/>
    <w:multiLevelType w:val="hybridMultilevel"/>
    <w:tmpl w:val="81E6CA84"/>
    <w:lvl w:ilvl="0" w:tplc="BDF86FF2">
      <w:start w:val="1"/>
      <w:numFmt w:val="lowerRoman"/>
      <w:lvlText w:val="%1."/>
      <w:lvlJc w:val="right"/>
      <w:pPr>
        <w:ind w:left="720" w:hanging="360"/>
      </w:pPr>
    </w:lvl>
    <w:lvl w:ilvl="1" w:tplc="357A0070">
      <w:start w:val="1"/>
      <w:numFmt w:val="lowerLetter"/>
      <w:lvlText w:val="%2."/>
      <w:lvlJc w:val="left"/>
      <w:pPr>
        <w:ind w:left="1440" w:hanging="360"/>
      </w:pPr>
    </w:lvl>
    <w:lvl w:ilvl="2" w:tplc="414A3760">
      <w:start w:val="1"/>
      <w:numFmt w:val="lowerRoman"/>
      <w:lvlText w:val="%3."/>
      <w:lvlJc w:val="right"/>
      <w:pPr>
        <w:ind w:left="2160" w:hanging="180"/>
      </w:pPr>
    </w:lvl>
    <w:lvl w:ilvl="3" w:tplc="DCD46930">
      <w:start w:val="1"/>
      <w:numFmt w:val="decimal"/>
      <w:lvlText w:val="%4."/>
      <w:lvlJc w:val="left"/>
      <w:pPr>
        <w:ind w:left="2880" w:hanging="360"/>
      </w:pPr>
    </w:lvl>
    <w:lvl w:ilvl="4" w:tplc="EEC47936">
      <w:start w:val="1"/>
      <w:numFmt w:val="lowerLetter"/>
      <w:lvlText w:val="%5."/>
      <w:lvlJc w:val="left"/>
      <w:pPr>
        <w:ind w:left="3600" w:hanging="360"/>
      </w:pPr>
    </w:lvl>
    <w:lvl w:ilvl="5" w:tplc="9EE06FB2">
      <w:start w:val="1"/>
      <w:numFmt w:val="lowerRoman"/>
      <w:lvlText w:val="%6."/>
      <w:lvlJc w:val="right"/>
      <w:pPr>
        <w:ind w:left="4320" w:hanging="180"/>
      </w:pPr>
    </w:lvl>
    <w:lvl w:ilvl="6" w:tplc="71CAC9C8">
      <w:start w:val="1"/>
      <w:numFmt w:val="decimal"/>
      <w:lvlText w:val="%7."/>
      <w:lvlJc w:val="left"/>
      <w:pPr>
        <w:ind w:left="5040" w:hanging="360"/>
      </w:pPr>
    </w:lvl>
    <w:lvl w:ilvl="7" w:tplc="AC58279A">
      <w:start w:val="1"/>
      <w:numFmt w:val="lowerLetter"/>
      <w:lvlText w:val="%8."/>
      <w:lvlJc w:val="left"/>
      <w:pPr>
        <w:ind w:left="5760" w:hanging="360"/>
      </w:pPr>
    </w:lvl>
    <w:lvl w:ilvl="8" w:tplc="8CE6F0AC">
      <w:start w:val="1"/>
      <w:numFmt w:val="lowerRoman"/>
      <w:lvlText w:val="%9."/>
      <w:lvlJc w:val="right"/>
      <w:pPr>
        <w:ind w:left="6480" w:hanging="180"/>
      </w:pPr>
    </w:lvl>
  </w:abstractNum>
  <w:abstractNum w:abstractNumId="42" w15:restartNumberingAfterBreak="0">
    <w:nsid w:val="5E1D7E4C"/>
    <w:multiLevelType w:val="hybridMultilevel"/>
    <w:tmpl w:val="0C404106"/>
    <w:lvl w:ilvl="0" w:tplc="CE261468">
      <w:start w:val="1"/>
      <w:numFmt w:val="bullet"/>
      <w:lvlText w:val=""/>
      <w:lvlJc w:val="left"/>
      <w:pPr>
        <w:ind w:left="720" w:hanging="360"/>
      </w:pPr>
      <w:rPr>
        <w:rFonts w:ascii="Symbol" w:hAnsi="Symbol" w:hint="default"/>
      </w:rPr>
    </w:lvl>
    <w:lvl w:ilvl="1" w:tplc="55925DCA">
      <w:start w:val="1"/>
      <w:numFmt w:val="bullet"/>
      <w:lvlText w:val="o"/>
      <w:lvlJc w:val="left"/>
      <w:pPr>
        <w:ind w:left="1440" w:hanging="360"/>
      </w:pPr>
      <w:rPr>
        <w:rFonts w:ascii="Courier New" w:hAnsi="Courier New" w:hint="default"/>
      </w:rPr>
    </w:lvl>
    <w:lvl w:ilvl="2" w:tplc="7070F796">
      <w:start w:val="1"/>
      <w:numFmt w:val="bullet"/>
      <w:lvlText w:val=""/>
      <w:lvlJc w:val="left"/>
      <w:pPr>
        <w:ind w:left="2160" w:hanging="360"/>
      </w:pPr>
      <w:rPr>
        <w:rFonts w:ascii="Wingdings" w:hAnsi="Wingdings" w:hint="default"/>
      </w:rPr>
    </w:lvl>
    <w:lvl w:ilvl="3" w:tplc="D708ED3A">
      <w:start w:val="1"/>
      <w:numFmt w:val="bullet"/>
      <w:lvlText w:val=""/>
      <w:lvlJc w:val="left"/>
      <w:pPr>
        <w:ind w:left="2880" w:hanging="360"/>
      </w:pPr>
      <w:rPr>
        <w:rFonts w:ascii="Symbol" w:hAnsi="Symbol" w:hint="default"/>
      </w:rPr>
    </w:lvl>
    <w:lvl w:ilvl="4" w:tplc="4BA68BE6">
      <w:start w:val="1"/>
      <w:numFmt w:val="bullet"/>
      <w:lvlText w:val="o"/>
      <w:lvlJc w:val="left"/>
      <w:pPr>
        <w:ind w:left="3600" w:hanging="360"/>
      </w:pPr>
      <w:rPr>
        <w:rFonts w:ascii="Courier New" w:hAnsi="Courier New" w:hint="default"/>
      </w:rPr>
    </w:lvl>
    <w:lvl w:ilvl="5" w:tplc="5696099E">
      <w:start w:val="1"/>
      <w:numFmt w:val="bullet"/>
      <w:lvlText w:val=""/>
      <w:lvlJc w:val="left"/>
      <w:pPr>
        <w:ind w:left="4320" w:hanging="360"/>
      </w:pPr>
      <w:rPr>
        <w:rFonts w:ascii="Wingdings" w:hAnsi="Wingdings" w:hint="default"/>
      </w:rPr>
    </w:lvl>
    <w:lvl w:ilvl="6" w:tplc="5F34A3C8">
      <w:start w:val="1"/>
      <w:numFmt w:val="bullet"/>
      <w:lvlText w:val=""/>
      <w:lvlJc w:val="left"/>
      <w:pPr>
        <w:ind w:left="5040" w:hanging="360"/>
      </w:pPr>
      <w:rPr>
        <w:rFonts w:ascii="Symbol" w:hAnsi="Symbol" w:hint="default"/>
      </w:rPr>
    </w:lvl>
    <w:lvl w:ilvl="7" w:tplc="CD9685D2">
      <w:start w:val="1"/>
      <w:numFmt w:val="bullet"/>
      <w:lvlText w:val="o"/>
      <w:lvlJc w:val="left"/>
      <w:pPr>
        <w:ind w:left="5760" w:hanging="360"/>
      </w:pPr>
      <w:rPr>
        <w:rFonts w:ascii="Courier New" w:hAnsi="Courier New" w:hint="default"/>
      </w:rPr>
    </w:lvl>
    <w:lvl w:ilvl="8" w:tplc="33F824FA">
      <w:start w:val="1"/>
      <w:numFmt w:val="bullet"/>
      <w:lvlText w:val=""/>
      <w:lvlJc w:val="left"/>
      <w:pPr>
        <w:ind w:left="6480" w:hanging="360"/>
      </w:pPr>
      <w:rPr>
        <w:rFonts w:ascii="Wingdings" w:hAnsi="Wingdings" w:hint="default"/>
      </w:rPr>
    </w:lvl>
  </w:abstractNum>
  <w:abstractNum w:abstractNumId="43" w15:restartNumberingAfterBreak="0">
    <w:nsid w:val="5FE06ED4"/>
    <w:multiLevelType w:val="multilevel"/>
    <w:tmpl w:val="064E2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1F839DD"/>
    <w:multiLevelType w:val="multilevel"/>
    <w:tmpl w:val="4B52E7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D7069D5"/>
    <w:multiLevelType w:val="hybridMultilevel"/>
    <w:tmpl w:val="4106ED96"/>
    <w:lvl w:ilvl="0" w:tplc="47C255A2">
      <w:start w:val="1"/>
      <w:numFmt w:val="bullet"/>
      <w:lvlText w:val="·"/>
      <w:lvlJc w:val="left"/>
      <w:pPr>
        <w:ind w:left="720" w:hanging="360"/>
      </w:pPr>
      <w:rPr>
        <w:rFonts w:ascii="Symbol" w:hAnsi="Symbol" w:hint="default"/>
      </w:rPr>
    </w:lvl>
    <w:lvl w:ilvl="1" w:tplc="99B2D600">
      <w:start w:val="1"/>
      <w:numFmt w:val="bullet"/>
      <w:lvlText w:val="o"/>
      <w:lvlJc w:val="left"/>
      <w:pPr>
        <w:ind w:left="1440" w:hanging="360"/>
      </w:pPr>
      <w:rPr>
        <w:rFonts w:ascii="Courier New" w:hAnsi="Courier New" w:hint="default"/>
      </w:rPr>
    </w:lvl>
    <w:lvl w:ilvl="2" w:tplc="751E6FEC">
      <w:start w:val="1"/>
      <w:numFmt w:val="bullet"/>
      <w:lvlText w:val=""/>
      <w:lvlJc w:val="left"/>
      <w:pPr>
        <w:ind w:left="2160" w:hanging="360"/>
      </w:pPr>
      <w:rPr>
        <w:rFonts w:ascii="Wingdings" w:hAnsi="Wingdings" w:hint="default"/>
      </w:rPr>
    </w:lvl>
    <w:lvl w:ilvl="3" w:tplc="27F2FAD8">
      <w:start w:val="1"/>
      <w:numFmt w:val="bullet"/>
      <w:lvlText w:val=""/>
      <w:lvlJc w:val="left"/>
      <w:pPr>
        <w:ind w:left="2880" w:hanging="360"/>
      </w:pPr>
      <w:rPr>
        <w:rFonts w:ascii="Symbol" w:hAnsi="Symbol" w:hint="default"/>
      </w:rPr>
    </w:lvl>
    <w:lvl w:ilvl="4" w:tplc="CF0E06BE">
      <w:start w:val="1"/>
      <w:numFmt w:val="bullet"/>
      <w:lvlText w:val="o"/>
      <w:lvlJc w:val="left"/>
      <w:pPr>
        <w:ind w:left="3600" w:hanging="360"/>
      </w:pPr>
      <w:rPr>
        <w:rFonts w:ascii="Courier New" w:hAnsi="Courier New" w:hint="default"/>
      </w:rPr>
    </w:lvl>
    <w:lvl w:ilvl="5" w:tplc="E08ABCF0">
      <w:start w:val="1"/>
      <w:numFmt w:val="bullet"/>
      <w:lvlText w:val=""/>
      <w:lvlJc w:val="left"/>
      <w:pPr>
        <w:ind w:left="4320" w:hanging="360"/>
      </w:pPr>
      <w:rPr>
        <w:rFonts w:ascii="Wingdings" w:hAnsi="Wingdings" w:hint="default"/>
      </w:rPr>
    </w:lvl>
    <w:lvl w:ilvl="6" w:tplc="DA24449A">
      <w:start w:val="1"/>
      <w:numFmt w:val="bullet"/>
      <w:lvlText w:val=""/>
      <w:lvlJc w:val="left"/>
      <w:pPr>
        <w:ind w:left="5040" w:hanging="360"/>
      </w:pPr>
      <w:rPr>
        <w:rFonts w:ascii="Symbol" w:hAnsi="Symbol" w:hint="default"/>
      </w:rPr>
    </w:lvl>
    <w:lvl w:ilvl="7" w:tplc="4BB61576">
      <w:start w:val="1"/>
      <w:numFmt w:val="bullet"/>
      <w:lvlText w:val="o"/>
      <w:lvlJc w:val="left"/>
      <w:pPr>
        <w:ind w:left="5760" w:hanging="360"/>
      </w:pPr>
      <w:rPr>
        <w:rFonts w:ascii="Courier New" w:hAnsi="Courier New" w:hint="default"/>
      </w:rPr>
    </w:lvl>
    <w:lvl w:ilvl="8" w:tplc="A98286D2">
      <w:start w:val="1"/>
      <w:numFmt w:val="bullet"/>
      <w:lvlText w:val=""/>
      <w:lvlJc w:val="left"/>
      <w:pPr>
        <w:ind w:left="6480" w:hanging="360"/>
      </w:pPr>
      <w:rPr>
        <w:rFonts w:ascii="Wingdings" w:hAnsi="Wingdings" w:hint="default"/>
      </w:rPr>
    </w:lvl>
  </w:abstractNum>
  <w:abstractNum w:abstractNumId="46" w15:restartNumberingAfterBreak="0">
    <w:nsid w:val="70391493"/>
    <w:multiLevelType w:val="multilevel"/>
    <w:tmpl w:val="E47C1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3B53972"/>
    <w:multiLevelType w:val="hybridMultilevel"/>
    <w:tmpl w:val="7D18A5FC"/>
    <w:lvl w:ilvl="0" w:tplc="4D701BE0">
      <w:start w:val="1"/>
      <w:numFmt w:val="bullet"/>
      <w:lvlText w:val=""/>
      <w:lvlJc w:val="left"/>
      <w:pPr>
        <w:ind w:left="720" w:hanging="360"/>
      </w:pPr>
      <w:rPr>
        <w:rFonts w:ascii="Symbol" w:hAnsi="Symbol" w:hint="default"/>
      </w:rPr>
    </w:lvl>
    <w:lvl w:ilvl="1" w:tplc="EA1CDC1E">
      <w:start w:val="1"/>
      <w:numFmt w:val="bullet"/>
      <w:lvlText w:val="o"/>
      <w:lvlJc w:val="left"/>
      <w:pPr>
        <w:ind w:left="1440" w:hanging="360"/>
      </w:pPr>
      <w:rPr>
        <w:rFonts w:ascii="Courier New" w:hAnsi="Courier New" w:hint="default"/>
      </w:rPr>
    </w:lvl>
    <w:lvl w:ilvl="2" w:tplc="15C21C06">
      <w:start w:val="1"/>
      <w:numFmt w:val="bullet"/>
      <w:lvlText w:val=""/>
      <w:lvlJc w:val="left"/>
      <w:pPr>
        <w:ind w:left="2160" w:hanging="360"/>
      </w:pPr>
      <w:rPr>
        <w:rFonts w:ascii="Wingdings" w:hAnsi="Wingdings" w:hint="default"/>
      </w:rPr>
    </w:lvl>
    <w:lvl w:ilvl="3" w:tplc="6CFA1202">
      <w:start w:val="1"/>
      <w:numFmt w:val="bullet"/>
      <w:lvlText w:val=""/>
      <w:lvlJc w:val="left"/>
      <w:pPr>
        <w:ind w:left="2880" w:hanging="360"/>
      </w:pPr>
      <w:rPr>
        <w:rFonts w:ascii="Symbol" w:hAnsi="Symbol" w:hint="default"/>
      </w:rPr>
    </w:lvl>
    <w:lvl w:ilvl="4" w:tplc="4B3EE218">
      <w:start w:val="1"/>
      <w:numFmt w:val="bullet"/>
      <w:lvlText w:val="o"/>
      <w:lvlJc w:val="left"/>
      <w:pPr>
        <w:ind w:left="3600" w:hanging="360"/>
      </w:pPr>
      <w:rPr>
        <w:rFonts w:ascii="Courier New" w:hAnsi="Courier New" w:hint="default"/>
      </w:rPr>
    </w:lvl>
    <w:lvl w:ilvl="5" w:tplc="6DFCBAFE">
      <w:start w:val="1"/>
      <w:numFmt w:val="bullet"/>
      <w:lvlText w:val=""/>
      <w:lvlJc w:val="left"/>
      <w:pPr>
        <w:ind w:left="4320" w:hanging="360"/>
      </w:pPr>
      <w:rPr>
        <w:rFonts w:ascii="Wingdings" w:hAnsi="Wingdings" w:hint="default"/>
      </w:rPr>
    </w:lvl>
    <w:lvl w:ilvl="6" w:tplc="11321E3E">
      <w:start w:val="1"/>
      <w:numFmt w:val="bullet"/>
      <w:lvlText w:val=""/>
      <w:lvlJc w:val="left"/>
      <w:pPr>
        <w:ind w:left="5040" w:hanging="360"/>
      </w:pPr>
      <w:rPr>
        <w:rFonts w:ascii="Symbol" w:hAnsi="Symbol" w:hint="default"/>
      </w:rPr>
    </w:lvl>
    <w:lvl w:ilvl="7" w:tplc="76228268">
      <w:start w:val="1"/>
      <w:numFmt w:val="bullet"/>
      <w:lvlText w:val="o"/>
      <w:lvlJc w:val="left"/>
      <w:pPr>
        <w:ind w:left="5760" w:hanging="360"/>
      </w:pPr>
      <w:rPr>
        <w:rFonts w:ascii="Courier New" w:hAnsi="Courier New" w:hint="default"/>
      </w:rPr>
    </w:lvl>
    <w:lvl w:ilvl="8" w:tplc="7564E96C">
      <w:start w:val="1"/>
      <w:numFmt w:val="bullet"/>
      <w:lvlText w:val=""/>
      <w:lvlJc w:val="left"/>
      <w:pPr>
        <w:ind w:left="6480" w:hanging="360"/>
      </w:pPr>
      <w:rPr>
        <w:rFonts w:ascii="Wingdings" w:hAnsi="Wingdings" w:hint="default"/>
      </w:rPr>
    </w:lvl>
  </w:abstractNum>
  <w:abstractNum w:abstractNumId="48" w15:restartNumberingAfterBreak="0">
    <w:nsid w:val="74AA0236"/>
    <w:multiLevelType w:val="hybridMultilevel"/>
    <w:tmpl w:val="F5BCE766"/>
    <w:lvl w:ilvl="0" w:tplc="E786C5B2">
      <w:start w:val="1"/>
      <w:numFmt w:val="bullet"/>
      <w:lvlText w:val="·"/>
      <w:lvlJc w:val="left"/>
      <w:pPr>
        <w:ind w:left="720" w:hanging="360"/>
      </w:pPr>
      <w:rPr>
        <w:rFonts w:ascii="Symbol" w:hAnsi="Symbol" w:hint="default"/>
      </w:rPr>
    </w:lvl>
    <w:lvl w:ilvl="1" w:tplc="D9B4652C">
      <w:start w:val="1"/>
      <w:numFmt w:val="bullet"/>
      <w:lvlText w:val="o"/>
      <w:lvlJc w:val="left"/>
      <w:pPr>
        <w:ind w:left="1440" w:hanging="360"/>
      </w:pPr>
      <w:rPr>
        <w:rFonts w:ascii="Courier New" w:hAnsi="Courier New" w:hint="default"/>
      </w:rPr>
    </w:lvl>
    <w:lvl w:ilvl="2" w:tplc="B108FCCC">
      <w:start w:val="1"/>
      <w:numFmt w:val="bullet"/>
      <w:lvlText w:val=""/>
      <w:lvlJc w:val="left"/>
      <w:pPr>
        <w:ind w:left="2160" w:hanging="360"/>
      </w:pPr>
      <w:rPr>
        <w:rFonts w:ascii="Wingdings" w:hAnsi="Wingdings" w:hint="default"/>
      </w:rPr>
    </w:lvl>
    <w:lvl w:ilvl="3" w:tplc="B2BEC20C">
      <w:start w:val="1"/>
      <w:numFmt w:val="bullet"/>
      <w:lvlText w:val=""/>
      <w:lvlJc w:val="left"/>
      <w:pPr>
        <w:ind w:left="2880" w:hanging="360"/>
      </w:pPr>
      <w:rPr>
        <w:rFonts w:ascii="Symbol" w:hAnsi="Symbol" w:hint="default"/>
      </w:rPr>
    </w:lvl>
    <w:lvl w:ilvl="4" w:tplc="C61003E4">
      <w:start w:val="1"/>
      <w:numFmt w:val="bullet"/>
      <w:lvlText w:val="o"/>
      <w:lvlJc w:val="left"/>
      <w:pPr>
        <w:ind w:left="3600" w:hanging="360"/>
      </w:pPr>
      <w:rPr>
        <w:rFonts w:ascii="Courier New" w:hAnsi="Courier New" w:hint="default"/>
      </w:rPr>
    </w:lvl>
    <w:lvl w:ilvl="5" w:tplc="A92ECF98">
      <w:start w:val="1"/>
      <w:numFmt w:val="bullet"/>
      <w:lvlText w:val=""/>
      <w:lvlJc w:val="left"/>
      <w:pPr>
        <w:ind w:left="4320" w:hanging="360"/>
      </w:pPr>
      <w:rPr>
        <w:rFonts w:ascii="Wingdings" w:hAnsi="Wingdings" w:hint="default"/>
      </w:rPr>
    </w:lvl>
    <w:lvl w:ilvl="6" w:tplc="91A4BBAA">
      <w:start w:val="1"/>
      <w:numFmt w:val="bullet"/>
      <w:lvlText w:val=""/>
      <w:lvlJc w:val="left"/>
      <w:pPr>
        <w:ind w:left="5040" w:hanging="360"/>
      </w:pPr>
      <w:rPr>
        <w:rFonts w:ascii="Symbol" w:hAnsi="Symbol" w:hint="default"/>
      </w:rPr>
    </w:lvl>
    <w:lvl w:ilvl="7" w:tplc="DF160BAE">
      <w:start w:val="1"/>
      <w:numFmt w:val="bullet"/>
      <w:lvlText w:val="o"/>
      <w:lvlJc w:val="left"/>
      <w:pPr>
        <w:ind w:left="5760" w:hanging="360"/>
      </w:pPr>
      <w:rPr>
        <w:rFonts w:ascii="Courier New" w:hAnsi="Courier New" w:hint="default"/>
      </w:rPr>
    </w:lvl>
    <w:lvl w:ilvl="8" w:tplc="6920759E">
      <w:start w:val="1"/>
      <w:numFmt w:val="bullet"/>
      <w:lvlText w:val=""/>
      <w:lvlJc w:val="left"/>
      <w:pPr>
        <w:ind w:left="6480" w:hanging="360"/>
      </w:pPr>
      <w:rPr>
        <w:rFonts w:ascii="Wingdings" w:hAnsi="Wingdings" w:hint="default"/>
      </w:rPr>
    </w:lvl>
  </w:abstractNum>
  <w:abstractNum w:abstractNumId="49" w15:restartNumberingAfterBreak="0">
    <w:nsid w:val="756867FA"/>
    <w:multiLevelType w:val="hybridMultilevel"/>
    <w:tmpl w:val="74A8BFB2"/>
    <w:lvl w:ilvl="0" w:tplc="96E0987C">
      <w:start w:val="1"/>
      <w:numFmt w:val="lowerRoman"/>
      <w:lvlText w:val="%1."/>
      <w:lvlJc w:val="right"/>
      <w:pPr>
        <w:ind w:left="720" w:hanging="360"/>
      </w:pPr>
    </w:lvl>
    <w:lvl w:ilvl="1" w:tplc="7CE626E0">
      <w:start w:val="1"/>
      <w:numFmt w:val="lowerLetter"/>
      <w:lvlText w:val="%2."/>
      <w:lvlJc w:val="left"/>
      <w:pPr>
        <w:ind w:left="1440" w:hanging="360"/>
      </w:pPr>
    </w:lvl>
    <w:lvl w:ilvl="2" w:tplc="EB62A5CE">
      <w:start w:val="1"/>
      <w:numFmt w:val="lowerRoman"/>
      <w:lvlText w:val="%3."/>
      <w:lvlJc w:val="right"/>
      <w:pPr>
        <w:ind w:left="2160" w:hanging="180"/>
      </w:pPr>
    </w:lvl>
    <w:lvl w:ilvl="3" w:tplc="53569E68">
      <w:start w:val="1"/>
      <w:numFmt w:val="decimal"/>
      <w:lvlText w:val="%4."/>
      <w:lvlJc w:val="left"/>
      <w:pPr>
        <w:ind w:left="2880" w:hanging="360"/>
      </w:pPr>
    </w:lvl>
    <w:lvl w:ilvl="4" w:tplc="96780EF0">
      <w:start w:val="1"/>
      <w:numFmt w:val="lowerLetter"/>
      <w:lvlText w:val="%5."/>
      <w:lvlJc w:val="left"/>
      <w:pPr>
        <w:ind w:left="3600" w:hanging="360"/>
      </w:pPr>
    </w:lvl>
    <w:lvl w:ilvl="5" w:tplc="58D0B17A">
      <w:start w:val="1"/>
      <w:numFmt w:val="lowerRoman"/>
      <w:lvlText w:val="%6."/>
      <w:lvlJc w:val="right"/>
      <w:pPr>
        <w:ind w:left="4320" w:hanging="180"/>
      </w:pPr>
    </w:lvl>
    <w:lvl w:ilvl="6" w:tplc="2CE0F222">
      <w:start w:val="1"/>
      <w:numFmt w:val="decimal"/>
      <w:lvlText w:val="%7."/>
      <w:lvlJc w:val="left"/>
      <w:pPr>
        <w:ind w:left="5040" w:hanging="360"/>
      </w:pPr>
    </w:lvl>
    <w:lvl w:ilvl="7" w:tplc="84FC56EA">
      <w:start w:val="1"/>
      <w:numFmt w:val="lowerLetter"/>
      <w:lvlText w:val="%8."/>
      <w:lvlJc w:val="left"/>
      <w:pPr>
        <w:ind w:left="5760" w:hanging="360"/>
      </w:pPr>
    </w:lvl>
    <w:lvl w:ilvl="8" w:tplc="B69629CE">
      <w:start w:val="1"/>
      <w:numFmt w:val="lowerRoman"/>
      <w:lvlText w:val="%9."/>
      <w:lvlJc w:val="right"/>
      <w:pPr>
        <w:ind w:left="6480" w:hanging="180"/>
      </w:pPr>
    </w:lvl>
  </w:abstractNum>
  <w:abstractNum w:abstractNumId="50" w15:restartNumberingAfterBreak="0">
    <w:nsid w:val="761C6761"/>
    <w:multiLevelType w:val="hybridMultilevel"/>
    <w:tmpl w:val="4DB801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7E1C5217"/>
    <w:multiLevelType w:val="multilevel"/>
    <w:tmpl w:val="EAB0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4001253">
    <w:abstractNumId w:val="14"/>
  </w:num>
  <w:num w:numId="2" w16cid:durableId="770859288">
    <w:abstractNumId w:val="31"/>
  </w:num>
  <w:num w:numId="3" w16cid:durableId="1630086950">
    <w:abstractNumId w:val="23"/>
  </w:num>
  <w:num w:numId="4" w16cid:durableId="1118452574">
    <w:abstractNumId w:val="15"/>
  </w:num>
  <w:num w:numId="5" w16cid:durableId="1670406538">
    <w:abstractNumId w:val="20"/>
  </w:num>
  <w:num w:numId="6" w16cid:durableId="1681463668">
    <w:abstractNumId w:val="38"/>
  </w:num>
  <w:num w:numId="7" w16cid:durableId="2029260163">
    <w:abstractNumId w:val="13"/>
  </w:num>
  <w:num w:numId="8" w16cid:durableId="1147821981">
    <w:abstractNumId w:val="45"/>
  </w:num>
  <w:num w:numId="9" w16cid:durableId="310328915">
    <w:abstractNumId w:val="10"/>
  </w:num>
  <w:num w:numId="10" w16cid:durableId="1139229386">
    <w:abstractNumId w:val="29"/>
  </w:num>
  <w:num w:numId="11" w16cid:durableId="52584529">
    <w:abstractNumId w:val="48"/>
  </w:num>
  <w:num w:numId="12" w16cid:durableId="992948221">
    <w:abstractNumId w:val="5"/>
  </w:num>
  <w:num w:numId="13" w16cid:durableId="2005276411">
    <w:abstractNumId w:val="41"/>
  </w:num>
  <w:num w:numId="14" w16cid:durableId="1408115359">
    <w:abstractNumId w:val="49"/>
  </w:num>
  <w:num w:numId="15" w16cid:durableId="96290939">
    <w:abstractNumId w:val="9"/>
  </w:num>
  <w:num w:numId="16" w16cid:durableId="521431169">
    <w:abstractNumId w:val="36"/>
  </w:num>
  <w:num w:numId="17" w16cid:durableId="1330409148">
    <w:abstractNumId w:val="22"/>
  </w:num>
  <w:num w:numId="18" w16cid:durableId="1570337832">
    <w:abstractNumId w:val="30"/>
  </w:num>
  <w:num w:numId="19" w16cid:durableId="1815027471">
    <w:abstractNumId w:val="3"/>
  </w:num>
  <w:num w:numId="20" w16cid:durableId="672562871">
    <w:abstractNumId w:val="27"/>
  </w:num>
  <w:num w:numId="21" w16cid:durableId="559363391">
    <w:abstractNumId w:val="8"/>
  </w:num>
  <w:num w:numId="22" w16cid:durableId="1682389403">
    <w:abstractNumId w:val="26"/>
  </w:num>
  <w:num w:numId="23" w16cid:durableId="1005203161">
    <w:abstractNumId w:val="47"/>
  </w:num>
  <w:num w:numId="24" w16cid:durableId="498426867">
    <w:abstractNumId w:val="46"/>
  </w:num>
  <w:num w:numId="25" w16cid:durableId="722094170">
    <w:abstractNumId w:val="44"/>
  </w:num>
  <w:num w:numId="26" w16cid:durableId="865100894">
    <w:abstractNumId w:val="33"/>
  </w:num>
  <w:num w:numId="27" w16cid:durableId="2008360359">
    <w:abstractNumId w:val="43"/>
  </w:num>
  <w:num w:numId="28" w16cid:durableId="82067759">
    <w:abstractNumId w:val="4"/>
  </w:num>
  <w:num w:numId="29" w16cid:durableId="1224411641">
    <w:abstractNumId w:val="34"/>
  </w:num>
  <w:num w:numId="30" w16cid:durableId="1692536989">
    <w:abstractNumId w:val="2"/>
  </w:num>
  <w:num w:numId="31" w16cid:durableId="1721399205">
    <w:abstractNumId w:val="35"/>
  </w:num>
  <w:num w:numId="32" w16cid:durableId="628828578">
    <w:abstractNumId w:val="7"/>
  </w:num>
  <w:num w:numId="33" w16cid:durableId="1784379778">
    <w:abstractNumId w:val="19"/>
  </w:num>
  <w:num w:numId="34" w16cid:durableId="183982521">
    <w:abstractNumId w:val="37"/>
  </w:num>
  <w:num w:numId="35" w16cid:durableId="1871987841">
    <w:abstractNumId w:val="25"/>
  </w:num>
  <w:num w:numId="36" w16cid:durableId="1188635855">
    <w:abstractNumId w:val="42"/>
  </w:num>
  <w:num w:numId="37" w16cid:durableId="17658590">
    <w:abstractNumId w:val="6"/>
  </w:num>
  <w:num w:numId="38" w16cid:durableId="479151261">
    <w:abstractNumId w:val="21"/>
  </w:num>
  <w:num w:numId="39" w16cid:durableId="889339304">
    <w:abstractNumId w:val="12"/>
  </w:num>
  <w:num w:numId="40" w16cid:durableId="1896693867">
    <w:abstractNumId w:val="40"/>
  </w:num>
  <w:num w:numId="41" w16cid:durableId="1613825548">
    <w:abstractNumId w:val="50"/>
  </w:num>
  <w:num w:numId="42" w16cid:durableId="1889298414">
    <w:abstractNumId w:val="17"/>
  </w:num>
  <w:num w:numId="43" w16cid:durableId="1915427511">
    <w:abstractNumId w:val="18"/>
  </w:num>
  <w:num w:numId="44" w16cid:durableId="1684280606">
    <w:abstractNumId w:val="11"/>
  </w:num>
  <w:num w:numId="45" w16cid:durableId="794638926">
    <w:abstractNumId w:val="24"/>
  </w:num>
  <w:num w:numId="46" w16cid:durableId="75790492">
    <w:abstractNumId w:val="51"/>
  </w:num>
  <w:num w:numId="47" w16cid:durableId="577397935">
    <w:abstractNumId w:val="1"/>
  </w:num>
  <w:num w:numId="48" w16cid:durableId="1273052427">
    <w:abstractNumId w:val="32"/>
  </w:num>
  <w:num w:numId="49" w16cid:durableId="2081563487">
    <w:abstractNumId w:val="28"/>
  </w:num>
  <w:num w:numId="50" w16cid:durableId="308558421">
    <w:abstractNumId w:val="39"/>
  </w:num>
  <w:num w:numId="51" w16cid:durableId="1297252214">
    <w:abstractNumId w:val="16"/>
  </w:num>
  <w:num w:numId="52" w16cid:durableId="1630017701">
    <w:abstractNumId w:val="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VARO GOMEZ BAEZ">
    <w15:presenceInfo w15:providerId="AD" w15:userId="S::agomezb@minenergia.gov.co::47ab12d0-8e30-4b3e-816b-edd112728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679"/>
    <w:rsid w:val="00022053"/>
    <w:rsid w:val="00025C4C"/>
    <w:rsid w:val="000274AF"/>
    <w:rsid w:val="00032587"/>
    <w:rsid w:val="0003301E"/>
    <w:rsid w:val="00033944"/>
    <w:rsid w:val="0003527A"/>
    <w:rsid w:val="000418C8"/>
    <w:rsid w:val="00046D1C"/>
    <w:rsid w:val="00052011"/>
    <w:rsid w:val="000559DF"/>
    <w:rsid w:val="00064734"/>
    <w:rsid w:val="00064A49"/>
    <w:rsid w:val="000652E3"/>
    <w:rsid w:val="00067B80"/>
    <w:rsid w:val="000A13FC"/>
    <w:rsid w:val="000A47E4"/>
    <w:rsid w:val="000B0689"/>
    <w:rsid w:val="000B3259"/>
    <w:rsid w:val="000B77D7"/>
    <w:rsid w:val="000B7C85"/>
    <w:rsid w:val="000C6F2B"/>
    <w:rsid w:val="000E0C0C"/>
    <w:rsid w:val="000E59F0"/>
    <w:rsid w:val="000F1EB6"/>
    <w:rsid w:val="001217CF"/>
    <w:rsid w:val="001358EB"/>
    <w:rsid w:val="00140D83"/>
    <w:rsid w:val="00153445"/>
    <w:rsid w:val="00161F84"/>
    <w:rsid w:val="0016224E"/>
    <w:rsid w:val="0016340A"/>
    <w:rsid w:val="00170865"/>
    <w:rsid w:val="00183F06"/>
    <w:rsid w:val="00190ED6"/>
    <w:rsid w:val="00193FC2"/>
    <w:rsid w:val="001A1A49"/>
    <w:rsid w:val="001A5704"/>
    <w:rsid w:val="001A7020"/>
    <w:rsid w:val="001D0A81"/>
    <w:rsid w:val="001D0E78"/>
    <w:rsid w:val="001D1551"/>
    <w:rsid w:val="001D7E79"/>
    <w:rsid w:val="002018AE"/>
    <w:rsid w:val="00202A17"/>
    <w:rsid w:val="00220A4C"/>
    <w:rsid w:val="002318F3"/>
    <w:rsid w:val="0023586F"/>
    <w:rsid w:val="002371A2"/>
    <w:rsid w:val="00260619"/>
    <w:rsid w:val="0026480C"/>
    <w:rsid w:val="0026581A"/>
    <w:rsid w:val="002757D9"/>
    <w:rsid w:val="00280E3B"/>
    <w:rsid w:val="002B0442"/>
    <w:rsid w:val="002B571A"/>
    <w:rsid w:val="002B6778"/>
    <w:rsid w:val="002B70DD"/>
    <w:rsid w:val="002C05FB"/>
    <w:rsid w:val="002D366D"/>
    <w:rsid w:val="002E52A1"/>
    <w:rsid w:val="002E601B"/>
    <w:rsid w:val="002F1AD7"/>
    <w:rsid w:val="002F75F9"/>
    <w:rsid w:val="0031508A"/>
    <w:rsid w:val="00316257"/>
    <w:rsid w:val="0032371B"/>
    <w:rsid w:val="0032577D"/>
    <w:rsid w:val="00343A8B"/>
    <w:rsid w:val="00345C60"/>
    <w:rsid w:val="00354A5C"/>
    <w:rsid w:val="00366B43"/>
    <w:rsid w:val="003722F8"/>
    <w:rsid w:val="003B663D"/>
    <w:rsid w:val="003C6CA7"/>
    <w:rsid w:val="003D3958"/>
    <w:rsid w:val="003D64EF"/>
    <w:rsid w:val="004000EA"/>
    <w:rsid w:val="0041015A"/>
    <w:rsid w:val="004148E1"/>
    <w:rsid w:val="004170DE"/>
    <w:rsid w:val="00423C33"/>
    <w:rsid w:val="00424A6F"/>
    <w:rsid w:val="00432BD6"/>
    <w:rsid w:val="00445015"/>
    <w:rsid w:val="00454A6E"/>
    <w:rsid w:val="004670FA"/>
    <w:rsid w:val="0047126C"/>
    <w:rsid w:val="00471E31"/>
    <w:rsid w:val="00485628"/>
    <w:rsid w:val="00490137"/>
    <w:rsid w:val="0049275C"/>
    <w:rsid w:val="00494FB5"/>
    <w:rsid w:val="004A0BB2"/>
    <w:rsid w:val="004B348E"/>
    <w:rsid w:val="004C2518"/>
    <w:rsid w:val="004D202B"/>
    <w:rsid w:val="004E04F8"/>
    <w:rsid w:val="004E340F"/>
    <w:rsid w:val="004E39AB"/>
    <w:rsid w:val="004E48C5"/>
    <w:rsid w:val="004F0C08"/>
    <w:rsid w:val="00500BA5"/>
    <w:rsid w:val="005045D1"/>
    <w:rsid w:val="005061BF"/>
    <w:rsid w:val="00512037"/>
    <w:rsid w:val="00541B54"/>
    <w:rsid w:val="00543218"/>
    <w:rsid w:val="00554BE6"/>
    <w:rsid w:val="005611B9"/>
    <w:rsid w:val="00565AD5"/>
    <w:rsid w:val="0057417B"/>
    <w:rsid w:val="00581AAD"/>
    <w:rsid w:val="00583B44"/>
    <w:rsid w:val="00593720"/>
    <w:rsid w:val="005A358A"/>
    <w:rsid w:val="005A597B"/>
    <w:rsid w:val="005A7424"/>
    <w:rsid w:val="005B7D4A"/>
    <w:rsid w:val="005E78A1"/>
    <w:rsid w:val="0061357D"/>
    <w:rsid w:val="006251B3"/>
    <w:rsid w:val="00632253"/>
    <w:rsid w:val="00653BDB"/>
    <w:rsid w:val="00674EB6"/>
    <w:rsid w:val="00675034"/>
    <w:rsid w:val="006851DC"/>
    <w:rsid w:val="006854AE"/>
    <w:rsid w:val="0069C16E"/>
    <w:rsid w:val="006A5F93"/>
    <w:rsid w:val="006B1A4E"/>
    <w:rsid w:val="006B3C55"/>
    <w:rsid w:val="006E2533"/>
    <w:rsid w:val="006F693A"/>
    <w:rsid w:val="0070496C"/>
    <w:rsid w:val="0070669E"/>
    <w:rsid w:val="00713CBD"/>
    <w:rsid w:val="00716ACA"/>
    <w:rsid w:val="00750904"/>
    <w:rsid w:val="007560EA"/>
    <w:rsid w:val="00774EBC"/>
    <w:rsid w:val="00786213"/>
    <w:rsid w:val="007A6883"/>
    <w:rsid w:val="007D52C0"/>
    <w:rsid w:val="007D9F6E"/>
    <w:rsid w:val="007E7EBD"/>
    <w:rsid w:val="007F634E"/>
    <w:rsid w:val="008017F8"/>
    <w:rsid w:val="00814311"/>
    <w:rsid w:val="00820535"/>
    <w:rsid w:val="00822514"/>
    <w:rsid w:val="0082446A"/>
    <w:rsid w:val="00831069"/>
    <w:rsid w:val="0084276F"/>
    <w:rsid w:val="00856653"/>
    <w:rsid w:val="00865C91"/>
    <w:rsid w:val="00874C5F"/>
    <w:rsid w:val="0088229E"/>
    <w:rsid w:val="00885C7F"/>
    <w:rsid w:val="0089182C"/>
    <w:rsid w:val="008B7695"/>
    <w:rsid w:val="008C02CD"/>
    <w:rsid w:val="008C19E3"/>
    <w:rsid w:val="008C312E"/>
    <w:rsid w:val="008D0914"/>
    <w:rsid w:val="008E4731"/>
    <w:rsid w:val="00903F31"/>
    <w:rsid w:val="00905B32"/>
    <w:rsid w:val="00936FAB"/>
    <w:rsid w:val="00954EB2"/>
    <w:rsid w:val="00974EC3"/>
    <w:rsid w:val="00975D6E"/>
    <w:rsid w:val="00993EF2"/>
    <w:rsid w:val="00995A0B"/>
    <w:rsid w:val="009962EB"/>
    <w:rsid w:val="009A249B"/>
    <w:rsid w:val="009A7A32"/>
    <w:rsid w:val="009A7BD7"/>
    <w:rsid w:val="009B28E4"/>
    <w:rsid w:val="009B2BB2"/>
    <w:rsid w:val="009B5409"/>
    <w:rsid w:val="009B5D6D"/>
    <w:rsid w:val="009B706C"/>
    <w:rsid w:val="009D7670"/>
    <w:rsid w:val="009E31D0"/>
    <w:rsid w:val="009E5228"/>
    <w:rsid w:val="00A164E9"/>
    <w:rsid w:val="00A22008"/>
    <w:rsid w:val="00A231A1"/>
    <w:rsid w:val="00A30AC5"/>
    <w:rsid w:val="00A32F93"/>
    <w:rsid w:val="00A33B8D"/>
    <w:rsid w:val="00A52032"/>
    <w:rsid w:val="00A560D3"/>
    <w:rsid w:val="00A638F9"/>
    <w:rsid w:val="00A70672"/>
    <w:rsid w:val="00A71E1B"/>
    <w:rsid w:val="00A82C6D"/>
    <w:rsid w:val="00A87C1F"/>
    <w:rsid w:val="00A91588"/>
    <w:rsid w:val="00AA1D97"/>
    <w:rsid w:val="00AA5379"/>
    <w:rsid w:val="00AB147A"/>
    <w:rsid w:val="00AC1DCD"/>
    <w:rsid w:val="00AC4E5E"/>
    <w:rsid w:val="00AC7EBC"/>
    <w:rsid w:val="00AD43C1"/>
    <w:rsid w:val="00AE1879"/>
    <w:rsid w:val="00AF21D9"/>
    <w:rsid w:val="00AF303F"/>
    <w:rsid w:val="00AF4005"/>
    <w:rsid w:val="00B07A9B"/>
    <w:rsid w:val="00B12ABD"/>
    <w:rsid w:val="00B208C7"/>
    <w:rsid w:val="00B20ACE"/>
    <w:rsid w:val="00B2141E"/>
    <w:rsid w:val="00B3041C"/>
    <w:rsid w:val="00B37FDE"/>
    <w:rsid w:val="00B52246"/>
    <w:rsid w:val="00B545F0"/>
    <w:rsid w:val="00B60820"/>
    <w:rsid w:val="00B63632"/>
    <w:rsid w:val="00B7E44E"/>
    <w:rsid w:val="00B87FEA"/>
    <w:rsid w:val="00B90661"/>
    <w:rsid w:val="00BA3C12"/>
    <w:rsid w:val="00BA3DA5"/>
    <w:rsid w:val="00BB3DB0"/>
    <w:rsid w:val="00BB5E30"/>
    <w:rsid w:val="00BC65C9"/>
    <w:rsid w:val="00BC7B64"/>
    <w:rsid w:val="00BD60F8"/>
    <w:rsid w:val="00BD7670"/>
    <w:rsid w:val="00BD79DA"/>
    <w:rsid w:val="00BE01AA"/>
    <w:rsid w:val="00BE16C9"/>
    <w:rsid w:val="00BE2C2B"/>
    <w:rsid w:val="00BE5078"/>
    <w:rsid w:val="00C016B6"/>
    <w:rsid w:val="00C04679"/>
    <w:rsid w:val="00C04C05"/>
    <w:rsid w:val="00C05C75"/>
    <w:rsid w:val="00C06E1B"/>
    <w:rsid w:val="00C17D25"/>
    <w:rsid w:val="00C32C5C"/>
    <w:rsid w:val="00C33BFB"/>
    <w:rsid w:val="00C4618D"/>
    <w:rsid w:val="00C53433"/>
    <w:rsid w:val="00C6D919"/>
    <w:rsid w:val="00C70A62"/>
    <w:rsid w:val="00C73EC1"/>
    <w:rsid w:val="00C772B3"/>
    <w:rsid w:val="00C7737B"/>
    <w:rsid w:val="00C87F7D"/>
    <w:rsid w:val="00CA04E8"/>
    <w:rsid w:val="00CC0CF5"/>
    <w:rsid w:val="00CC44BE"/>
    <w:rsid w:val="00CD2879"/>
    <w:rsid w:val="00CF22BC"/>
    <w:rsid w:val="00CF4E2A"/>
    <w:rsid w:val="00CF763B"/>
    <w:rsid w:val="00D03116"/>
    <w:rsid w:val="00D156F5"/>
    <w:rsid w:val="00D234EE"/>
    <w:rsid w:val="00D238C9"/>
    <w:rsid w:val="00D33464"/>
    <w:rsid w:val="00D36E33"/>
    <w:rsid w:val="00D40985"/>
    <w:rsid w:val="00D40F25"/>
    <w:rsid w:val="00D46AFC"/>
    <w:rsid w:val="00D53EB8"/>
    <w:rsid w:val="00D9342F"/>
    <w:rsid w:val="00D95FE5"/>
    <w:rsid w:val="00DA0A3D"/>
    <w:rsid w:val="00DA194C"/>
    <w:rsid w:val="00DA23E0"/>
    <w:rsid w:val="00DA7AF1"/>
    <w:rsid w:val="00DB118D"/>
    <w:rsid w:val="00DE093F"/>
    <w:rsid w:val="00DF7726"/>
    <w:rsid w:val="00E022B4"/>
    <w:rsid w:val="00E113E2"/>
    <w:rsid w:val="00E1470B"/>
    <w:rsid w:val="00E15538"/>
    <w:rsid w:val="00E16417"/>
    <w:rsid w:val="00E21CCC"/>
    <w:rsid w:val="00E4128A"/>
    <w:rsid w:val="00E42F23"/>
    <w:rsid w:val="00E57AD0"/>
    <w:rsid w:val="00E95E97"/>
    <w:rsid w:val="00EA5BA3"/>
    <w:rsid w:val="00EB28DC"/>
    <w:rsid w:val="00EE18D5"/>
    <w:rsid w:val="00EF1923"/>
    <w:rsid w:val="00EF76AA"/>
    <w:rsid w:val="00F03DA1"/>
    <w:rsid w:val="00F41C63"/>
    <w:rsid w:val="00F448D4"/>
    <w:rsid w:val="00F47105"/>
    <w:rsid w:val="00F50EB6"/>
    <w:rsid w:val="00F57DD0"/>
    <w:rsid w:val="00F758D2"/>
    <w:rsid w:val="00FA0B2A"/>
    <w:rsid w:val="00FC38EF"/>
    <w:rsid w:val="00FD4811"/>
    <w:rsid w:val="00FD5CFA"/>
    <w:rsid w:val="00FD6EC7"/>
    <w:rsid w:val="00FE090D"/>
    <w:rsid w:val="00FF0DA6"/>
    <w:rsid w:val="00FF5298"/>
    <w:rsid w:val="01022C5F"/>
    <w:rsid w:val="010AA23D"/>
    <w:rsid w:val="01255F29"/>
    <w:rsid w:val="016D1211"/>
    <w:rsid w:val="01816CC6"/>
    <w:rsid w:val="01917C82"/>
    <w:rsid w:val="01A12691"/>
    <w:rsid w:val="01AA31E7"/>
    <w:rsid w:val="01B0756F"/>
    <w:rsid w:val="01B9F681"/>
    <w:rsid w:val="01E65843"/>
    <w:rsid w:val="01EEFE68"/>
    <w:rsid w:val="0223D3ED"/>
    <w:rsid w:val="0262C5E3"/>
    <w:rsid w:val="026C9209"/>
    <w:rsid w:val="02743AFF"/>
    <w:rsid w:val="027A5819"/>
    <w:rsid w:val="02825809"/>
    <w:rsid w:val="02955C68"/>
    <w:rsid w:val="02B9B9AE"/>
    <w:rsid w:val="02BE7FD8"/>
    <w:rsid w:val="02D002F5"/>
    <w:rsid w:val="030F4A2D"/>
    <w:rsid w:val="0324D67B"/>
    <w:rsid w:val="0338228C"/>
    <w:rsid w:val="037AD551"/>
    <w:rsid w:val="03865D7E"/>
    <w:rsid w:val="03AFA91E"/>
    <w:rsid w:val="03C32A4D"/>
    <w:rsid w:val="03D522F1"/>
    <w:rsid w:val="04063FCD"/>
    <w:rsid w:val="0410E8D1"/>
    <w:rsid w:val="0458F14B"/>
    <w:rsid w:val="046E5793"/>
    <w:rsid w:val="0490A3E0"/>
    <w:rsid w:val="049E5CE1"/>
    <w:rsid w:val="04B74B52"/>
    <w:rsid w:val="0507114A"/>
    <w:rsid w:val="051249EF"/>
    <w:rsid w:val="0520267F"/>
    <w:rsid w:val="0571B1EA"/>
    <w:rsid w:val="05A936FC"/>
    <w:rsid w:val="05C74F36"/>
    <w:rsid w:val="05E072AC"/>
    <w:rsid w:val="061411A6"/>
    <w:rsid w:val="065E128E"/>
    <w:rsid w:val="0677817E"/>
    <w:rsid w:val="06874A13"/>
    <w:rsid w:val="068774C1"/>
    <w:rsid w:val="06B88CD7"/>
    <w:rsid w:val="06E6C878"/>
    <w:rsid w:val="06EEF689"/>
    <w:rsid w:val="0707FC38"/>
    <w:rsid w:val="074FCFD7"/>
    <w:rsid w:val="07565908"/>
    <w:rsid w:val="076E9A70"/>
    <w:rsid w:val="078A9067"/>
    <w:rsid w:val="07C0E921"/>
    <w:rsid w:val="080D7FFA"/>
    <w:rsid w:val="080F2FEF"/>
    <w:rsid w:val="081CA2E6"/>
    <w:rsid w:val="081CBBEF"/>
    <w:rsid w:val="082610BE"/>
    <w:rsid w:val="08741807"/>
    <w:rsid w:val="087FEE41"/>
    <w:rsid w:val="089AD4D5"/>
    <w:rsid w:val="08A8FD17"/>
    <w:rsid w:val="08AD7D3E"/>
    <w:rsid w:val="08C00240"/>
    <w:rsid w:val="08C27233"/>
    <w:rsid w:val="090467AB"/>
    <w:rsid w:val="0924877F"/>
    <w:rsid w:val="093CEEDE"/>
    <w:rsid w:val="097A3962"/>
    <w:rsid w:val="098800F5"/>
    <w:rsid w:val="098D4A14"/>
    <w:rsid w:val="0994DAE1"/>
    <w:rsid w:val="09970638"/>
    <w:rsid w:val="09974B95"/>
    <w:rsid w:val="09AAFA40"/>
    <w:rsid w:val="09BF9A75"/>
    <w:rsid w:val="09D88EE3"/>
    <w:rsid w:val="0A0B8C49"/>
    <w:rsid w:val="0A409A7C"/>
    <w:rsid w:val="0A862AD2"/>
    <w:rsid w:val="0AABB05A"/>
    <w:rsid w:val="0ADBC0CB"/>
    <w:rsid w:val="0AEDA3AC"/>
    <w:rsid w:val="0B0A1350"/>
    <w:rsid w:val="0B37FD10"/>
    <w:rsid w:val="0B4F6CA0"/>
    <w:rsid w:val="0B554A66"/>
    <w:rsid w:val="0B84B6B9"/>
    <w:rsid w:val="0B8669A1"/>
    <w:rsid w:val="0B8A32B0"/>
    <w:rsid w:val="0BA0EB18"/>
    <w:rsid w:val="0BB3B5D1"/>
    <w:rsid w:val="0BBE0253"/>
    <w:rsid w:val="0BC811B4"/>
    <w:rsid w:val="0BCF3131"/>
    <w:rsid w:val="0BD75E75"/>
    <w:rsid w:val="0BE4FC64"/>
    <w:rsid w:val="0BFA19D5"/>
    <w:rsid w:val="0C064BAB"/>
    <w:rsid w:val="0C06B0BD"/>
    <w:rsid w:val="0C420E97"/>
    <w:rsid w:val="0C797786"/>
    <w:rsid w:val="0CDC1368"/>
    <w:rsid w:val="0CE2F02F"/>
    <w:rsid w:val="0CE99FED"/>
    <w:rsid w:val="0CF727B5"/>
    <w:rsid w:val="0D120242"/>
    <w:rsid w:val="0D1378AE"/>
    <w:rsid w:val="0D620F15"/>
    <w:rsid w:val="0D842057"/>
    <w:rsid w:val="0DBE4CC3"/>
    <w:rsid w:val="0DCD355C"/>
    <w:rsid w:val="0E01A4B1"/>
    <w:rsid w:val="0E23AA12"/>
    <w:rsid w:val="0E271E71"/>
    <w:rsid w:val="0E2D3596"/>
    <w:rsid w:val="0E3A875F"/>
    <w:rsid w:val="0E431EA4"/>
    <w:rsid w:val="0E584DC2"/>
    <w:rsid w:val="0E65448C"/>
    <w:rsid w:val="0E7770BC"/>
    <w:rsid w:val="0E923CAB"/>
    <w:rsid w:val="0EC96795"/>
    <w:rsid w:val="0EFEDA4D"/>
    <w:rsid w:val="0F115359"/>
    <w:rsid w:val="0F1AA707"/>
    <w:rsid w:val="0F2A3792"/>
    <w:rsid w:val="0F34C469"/>
    <w:rsid w:val="0F4D51F6"/>
    <w:rsid w:val="0F7C1F46"/>
    <w:rsid w:val="0F8A3F16"/>
    <w:rsid w:val="0F968C68"/>
    <w:rsid w:val="0F9F3A2D"/>
    <w:rsid w:val="0FB1EB01"/>
    <w:rsid w:val="0FDB6421"/>
    <w:rsid w:val="1000C0D6"/>
    <w:rsid w:val="1065082E"/>
    <w:rsid w:val="10EAAB54"/>
    <w:rsid w:val="1107C3A5"/>
    <w:rsid w:val="110C19F3"/>
    <w:rsid w:val="110CFB1B"/>
    <w:rsid w:val="110FD121"/>
    <w:rsid w:val="111E1695"/>
    <w:rsid w:val="11224431"/>
    <w:rsid w:val="11291D72"/>
    <w:rsid w:val="1134C165"/>
    <w:rsid w:val="114693E8"/>
    <w:rsid w:val="114A94C0"/>
    <w:rsid w:val="1176C66E"/>
    <w:rsid w:val="117DE352"/>
    <w:rsid w:val="118508C9"/>
    <w:rsid w:val="11892056"/>
    <w:rsid w:val="11BAAB9C"/>
    <w:rsid w:val="11C3D525"/>
    <w:rsid w:val="11D4BFD4"/>
    <w:rsid w:val="11D9D4B4"/>
    <w:rsid w:val="11E41058"/>
    <w:rsid w:val="1240591E"/>
    <w:rsid w:val="127A02A4"/>
    <w:rsid w:val="129D1DDF"/>
    <w:rsid w:val="12AC95F3"/>
    <w:rsid w:val="12D7B57C"/>
    <w:rsid w:val="12F295D3"/>
    <w:rsid w:val="132387BB"/>
    <w:rsid w:val="134FDA6C"/>
    <w:rsid w:val="135ECFEA"/>
    <w:rsid w:val="136E2C12"/>
    <w:rsid w:val="138548D0"/>
    <w:rsid w:val="13AB4E61"/>
    <w:rsid w:val="13BB3127"/>
    <w:rsid w:val="13F17E77"/>
    <w:rsid w:val="13F4520B"/>
    <w:rsid w:val="13FA72AF"/>
    <w:rsid w:val="140B74E3"/>
    <w:rsid w:val="142FAD79"/>
    <w:rsid w:val="149FF9E3"/>
    <w:rsid w:val="14D5C04A"/>
    <w:rsid w:val="152043D2"/>
    <w:rsid w:val="1520C52F"/>
    <w:rsid w:val="153CF2F5"/>
    <w:rsid w:val="1546DD96"/>
    <w:rsid w:val="1597B8A1"/>
    <w:rsid w:val="15B8E5E3"/>
    <w:rsid w:val="15D1BC2C"/>
    <w:rsid w:val="15EF0B5B"/>
    <w:rsid w:val="15FB442D"/>
    <w:rsid w:val="15FBFB95"/>
    <w:rsid w:val="161F7B5F"/>
    <w:rsid w:val="16229E97"/>
    <w:rsid w:val="16325436"/>
    <w:rsid w:val="1672CC78"/>
    <w:rsid w:val="168E1EFF"/>
    <w:rsid w:val="16916836"/>
    <w:rsid w:val="16D5F290"/>
    <w:rsid w:val="16EF60D7"/>
    <w:rsid w:val="16F971C0"/>
    <w:rsid w:val="170B8198"/>
    <w:rsid w:val="17153234"/>
    <w:rsid w:val="1726BC6E"/>
    <w:rsid w:val="1733F0AD"/>
    <w:rsid w:val="17B970CD"/>
    <w:rsid w:val="17DE0FFE"/>
    <w:rsid w:val="18095FB2"/>
    <w:rsid w:val="187A48AD"/>
    <w:rsid w:val="187E32CF"/>
    <w:rsid w:val="18875DEB"/>
    <w:rsid w:val="18954F92"/>
    <w:rsid w:val="18A32B41"/>
    <w:rsid w:val="18A50AC1"/>
    <w:rsid w:val="18A7DBA6"/>
    <w:rsid w:val="18CA93E8"/>
    <w:rsid w:val="18CBD177"/>
    <w:rsid w:val="18DD7329"/>
    <w:rsid w:val="18EBB303"/>
    <w:rsid w:val="1903DAC5"/>
    <w:rsid w:val="1947D425"/>
    <w:rsid w:val="197E6BA8"/>
    <w:rsid w:val="198399D5"/>
    <w:rsid w:val="1990A2D9"/>
    <w:rsid w:val="199396C4"/>
    <w:rsid w:val="1A0D2BE9"/>
    <w:rsid w:val="1A2269A8"/>
    <w:rsid w:val="1A471C19"/>
    <w:rsid w:val="1AA84FAB"/>
    <w:rsid w:val="1AB10D0D"/>
    <w:rsid w:val="1AC61C20"/>
    <w:rsid w:val="1B185943"/>
    <w:rsid w:val="1B3031A0"/>
    <w:rsid w:val="1B35D24B"/>
    <w:rsid w:val="1B4391B2"/>
    <w:rsid w:val="1B7B3630"/>
    <w:rsid w:val="1B9AF687"/>
    <w:rsid w:val="1BBFE815"/>
    <w:rsid w:val="1BDC5B92"/>
    <w:rsid w:val="1C06F482"/>
    <w:rsid w:val="1C3395D8"/>
    <w:rsid w:val="1CAB97C8"/>
    <w:rsid w:val="1CD024C4"/>
    <w:rsid w:val="1CD687AB"/>
    <w:rsid w:val="1CF4847F"/>
    <w:rsid w:val="1CFDAFEA"/>
    <w:rsid w:val="1D0FD4AB"/>
    <w:rsid w:val="1D56FFBB"/>
    <w:rsid w:val="1D760578"/>
    <w:rsid w:val="1D85E370"/>
    <w:rsid w:val="1DE0C413"/>
    <w:rsid w:val="1DF77ED6"/>
    <w:rsid w:val="1E298A7E"/>
    <w:rsid w:val="1E39A2D8"/>
    <w:rsid w:val="1E80A3E6"/>
    <w:rsid w:val="1EB6B240"/>
    <w:rsid w:val="1F27A57C"/>
    <w:rsid w:val="1F29DD87"/>
    <w:rsid w:val="1F3C3742"/>
    <w:rsid w:val="1F51AC44"/>
    <w:rsid w:val="1F5E341B"/>
    <w:rsid w:val="1F92286B"/>
    <w:rsid w:val="1FB68554"/>
    <w:rsid w:val="1FB996B2"/>
    <w:rsid w:val="1FE02282"/>
    <w:rsid w:val="2020C591"/>
    <w:rsid w:val="2033FFF5"/>
    <w:rsid w:val="2049D361"/>
    <w:rsid w:val="20530120"/>
    <w:rsid w:val="20A14D84"/>
    <w:rsid w:val="20E6F6D7"/>
    <w:rsid w:val="20F437A9"/>
    <w:rsid w:val="21013109"/>
    <w:rsid w:val="210700C2"/>
    <w:rsid w:val="21115494"/>
    <w:rsid w:val="21269B08"/>
    <w:rsid w:val="21C5CE48"/>
    <w:rsid w:val="21DCC6F0"/>
    <w:rsid w:val="22324B98"/>
    <w:rsid w:val="2252E009"/>
    <w:rsid w:val="2259173D"/>
    <w:rsid w:val="225B6559"/>
    <w:rsid w:val="225BAC6A"/>
    <w:rsid w:val="2295EAD6"/>
    <w:rsid w:val="22BDE87A"/>
    <w:rsid w:val="22D2543F"/>
    <w:rsid w:val="22D77C34"/>
    <w:rsid w:val="22EB2FAF"/>
    <w:rsid w:val="22F273CA"/>
    <w:rsid w:val="22F50708"/>
    <w:rsid w:val="2310A93C"/>
    <w:rsid w:val="233A8551"/>
    <w:rsid w:val="2348A467"/>
    <w:rsid w:val="239B706D"/>
    <w:rsid w:val="23C55F74"/>
    <w:rsid w:val="2406F9CE"/>
    <w:rsid w:val="24347D2F"/>
    <w:rsid w:val="243847D1"/>
    <w:rsid w:val="244BB141"/>
    <w:rsid w:val="2454701B"/>
    <w:rsid w:val="2454D0FF"/>
    <w:rsid w:val="24BEB882"/>
    <w:rsid w:val="24C8973E"/>
    <w:rsid w:val="24D26AE7"/>
    <w:rsid w:val="24DA66B9"/>
    <w:rsid w:val="24FB57F8"/>
    <w:rsid w:val="254DF8D8"/>
    <w:rsid w:val="25524A4A"/>
    <w:rsid w:val="255F8CA6"/>
    <w:rsid w:val="2574EEB9"/>
    <w:rsid w:val="2581FA96"/>
    <w:rsid w:val="2590B91D"/>
    <w:rsid w:val="25936CCE"/>
    <w:rsid w:val="25C44040"/>
    <w:rsid w:val="25CBA21B"/>
    <w:rsid w:val="25E74873"/>
    <w:rsid w:val="26022712"/>
    <w:rsid w:val="260CE140"/>
    <w:rsid w:val="268A8437"/>
    <w:rsid w:val="26BE2B61"/>
    <w:rsid w:val="26D1B7B0"/>
    <w:rsid w:val="26E464EF"/>
    <w:rsid w:val="270251D6"/>
    <w:rsid w:val="2763D498"/>
    <w:rsid w:val="27666A1D"/>
    <w:rsid w:val="27779F28"/>
    <w:rsid w:val="278C0B32"/>
    <w:rsid w:val="27AA4018"/>
    <w:rsid w:val="27CA978A"/>
    <w:rsid w:val="27CD7070"/>
    <w:rsid w:val="27D871F0"/>
    <w:rsid w:val="27F26A5F"/>
    <w:rsid w:val="27FB7779"/>
    <w:rsid w:val="2823E277"/>
    <w:rsid w:val="28315D21"/>
    <w:rsid w:val="28511042"/>
    <w:rsid w:val="2858C71A"/>
    <w:rsid w:val="285EC222"/>
    <w:rsid w:val="28649168"/>
    <w:rsid w:val="286C8723"/>
    <w:rsid w:val="286F2713"/>
    <w:rsid w:val="28741891"/>
    <w:rsid w:val="288FC9FF"/>
    <w:rsid w:val="28986F71"/>
    <w:rsid w:val="289AF128"/>
    <w:rsid w:val="289D2D48"/>
    <w:rsid w:val="289F78FA"/>
    <w:rsid w:val="291C46AD"/>
    <w:rsid w:val="291D8A06"/>
    <w:rsid w:val="29207B37"/>
    <w:rsid w:val="293954A6"/>
    <w:rsid w:val="294EBA65"/>
    <w:rsid w:val="2999DF1C"/>
    <w:rsid w:val="29B2E8C7"/>
    <w:rsid w:val="29C03C3A"/>
    <w:rsid w:val="29C3DA36"/>
    <w:rsid w:val="29D3C6C0"/>
    <w:rsid w:val="29EA0C37"/>
    <w:rsid w:val="29FB52EA"/>
    <w:rsid w:val="2A0ED9A9"/>
    <w:rsid w:val="2A18A8E5"/>
    <w:rsid w:val="2A319B33"/>
    <w:rsid w:val="2A375FFC"/>
    <w:rsid w:val="2ACD568F"/>
    <w:rsid w:val="2AE8714F"/>
    <w:rsid w:val="2AF44C06"/>
    <w:rsid w:val="2B016AA1"/>
    <w:rsid w:val="2B460EDD"/>
    <w:rsid w:val="2B50C4DE"/>
    <w:rsid w:val="2BCDD857"/>
    <w:rsid w:val="2BCED1A0"/>
    <w:rsid w:val="2C0BDDD7"/>
    <w:rsid w:val="2C1C2811"/>
    <w:rsid w:val="2C25B230"/>
    <w:rsid w:val="2C3F1332"/>
    <w:rsid w:val="2C4E4D1F"/>
    <w:rsid w:val="2C6677A0"/>
    <w:rsid w:val="2C692F61"/>
    <w:rsid w:val="2C7D6E71"/>
    <w:rsid w:val="2C931F14"/>
    <w:rsid w:val="2CA70F31"/>
    <w:rsid w:val="2CA8A3E5"/>
    <w:rsid w:val="2CC39027"/>
    <w:rsid w:val="2CC6D6B6"/>
    <w:rsid w:val="2CD3F217"/>
    <w:rsid w:val="2CE312EE"/>
    <w:rsid w:val="2CE592EB"/>
    <w:rsid w:val="2D041B0C"/>
    <w:rsid w:val="2D11D2E2"/>
    <w:rsid w:val="2D188806"/>
    <w:rsid w:val="2D211C1D"/>
    <w:rsid w:val="2D34811C"/>
    <w:rsid w:val="2D37B36B"/>
    <w:rsid w:val="2D575777"/>
    <w:rsid w:val="2D5F8825"/>
    <w:rsid w:val="2D82B7D3"/>
    <w:rsid w:val="2DEA5845"/>
    <w:rsid w:val="2DEA8BFC"/>
    <w:rsid w:val="2DF625D0"/>
    <w:rsid w:val="2DF84CDF"/>
    <w:rsid w:val="2E01F361"/>
    <w:rsid w:val="2E0A996E"/>
    <w:rsid w:val="2E11A7E1"/>
    <w:rsid w:val="2E26647E"/>
    <w:rsid w:val="2E2CD863"/>
    <w:rsid w:val="2E499D22"/>
    <w:rsid w:val="2E4CDBFB"/>
    <w:rsid w:val="2E55D4D1"/>
    <w:rsid w:val="2E57CAF6"/>
    <w:rsid w:val="2E5B45FA"/>
    <w:rsid w:val="2E70B822"/>
    <w:rsid w:val="2E987914"/>
    <w:rsid w:val="2ED23970"/>
    <w:rsid w:val="2F26AB1B"/>
    <w:rsid w:val="2F352584"/>
    <w:rsid w:val="2F512429"/>
    <w:rsid w:val="2F6CF1A2"/>
    <w:rsid w:val="2F8CAD06"/>
    <w:rsid w:val="2F9FD23A"/>
    <w:rsid w:val="2FC03653"/>
    <w:rsid w:val="2FC4C9E7"/>
    <w:rsid w:val="2FDB456D"/>
    <w:rsid w:val="2FED14B9"/>
    <w:rsid w:val="3008F718"/>
    <w:rsid w:val="300A04AE"/>
    <w:rsid w:val="301D9B5E"/>
    <w:rsid w:val="304951D6"/>
    <w:rsid w:val="306E7120"/>
    <w:rsid w:val="30BD3A4F"/>
    <w:rsid w:val="30D0BBA1"/>
    <w:rsid w:val="30DDCA00"/>
    <w:rsid w:val="30EAEBF6"/>
    <w:rsid w:val="31060E20"/>
    <w:rsid w:val="3131AC28"/>
    <w:rsid w:val="315C8636"/>
    <w:rsid w:val="316646BD"/>
    <w:rsid w:val="317BD4B4"/>
    <w:rsid w:val="31D0C35F"/>
    <w:rsid w:val="3202C21D"/>
    <w:rsid w:val="322A8941"/>
    <w:rsid w:val="3232FEBF"/>
    <w:rsid w:val="3244A4DC"/>
    <w:rsid w:val="324BE72F"/>
    <w:rsid w:val="3281F1C8"/>
    <w:rsid w:val="32F913CD"/>
    <w:rsid w:val="33043CF4"/>
    <w:rsid w:val="33147F6E"/>
    <w:rsid w:val="331705B1"/>
    <w:rsid w:val="332754BC"/>
    <w:rsid w:val="3348B268"/>
    <w:rsid w:val="335D4460"/>
    <w:rsid w:val="33A7F341"/>
    <w:rsid w:val="33E932BC"/>
    <w:rsid w:val="34018DEB"/>
    <w:rsid w:val="34137708"/>
    <w:rsid w:val="3436259C"/>
    <w:rsid w:val="34601D5A"/>
    <w:rsid w:val="34DAD678"/>
    <w:rsid w:val="34DEDDD3"/>
    <w:rsid w:val="350DD0C0"/>
    <w:rsid w:val="351039B4"/>
    <w:rsid w:val="352E7ECE"/>
    <w:rsid w:val="35328404"/>
    <w:rsid w:val="35712FC1"/>
    <w:rsid w:val="35719F9D"/>
    <w:rsid w:val="3577A75D"/>
    <w:rsid w:val="35A2BB07"/>
    <w:rsid w:val="35A6A669"/>
    <w:rsid w:val="35B48D0E"/>
    <w:rsid w:val="35BCC381"/>
    <w:rsid w:val="35C96C8C"/>
    <w:rsid w:val="35DF2F3A"/>
    <w:rsid w:val="362455E2"/>
    <w:rsid w:val="36430CA0"/>
    <w:rsid w:val="364DBBFF"/>
    <w:rsid w:val="366114C8"/>
    <w:rsid w:val="367FB324"/>
    <w:rsid w:val="36800F9F"/>
    <w:rsid w:val="368D9FE7"/>
    <w:rsid w:val="36A8E09E"/>
    <w:rsid w:val="36BD6F83"/>
    <w:rsid w:val="36D06B5F"/>
    <w:rsid w:val="36D1FE7D"/>
    <w:rsid w:val="37036526"/>
    <w:rsid w:val="371F6FDC"/>
    <w:rsid w:val="3766D7A6"/>
    <w:rsid w:val="37925B63"/>
    <w:rsid w:val="379779DD"/>
    <w:rsid w:val="37B1313C"/>
    <w:rsid w:val="37CA6310"/>
    <w:rsid w:val="37CB168E"/>
    <w:rsid w:val="37D9811A"/>
    <w:rsid w:val="37DD1060"/>
    <w:rsid w:val="38058B6C"/>
    <w:rsid w:val="380680F6"/>
    <w:rsid w:val="382027D5"/>
    <w:rsid w:val="38217F43"/>
    <w:rsid w:val="382542CF"/>
    <w:rsid w:val="384B421A"/>
    <w:rsid w:val="3875BEF8"/>
    <w:rsid w:val="387709F9"/>
    <w:rsid w:val="38AB9266"/>
    <w:rsid w:val="38D4670E"/>
    <w:rsid w:val="3907A724"/>
    <w:rsid w:val="39187E17"/>
    <w:rsid w:val="391FC36F"/>
    <w:rsid w:val="392BEF36"/>
    <w:rsid w:val="392EB5CE"/>
    <w:rsid w:val="3948143F"/>
    <w:rsid w:val="395D3323"/>
    <w:rsid w:val="3A0F48BC"/>
    <w:rsid w:val="3A1C9DAA"/>
    <w:rsid w:val="3A2AA1BF"/>
    <w:rsid w:val="3A41D1E9"/>
    <w:rsid w:val="3A65C5C2"/>
    <w:rsid w:val="3A6B07C0"/>
    <w:rsid w:val="3A8127E3"/>
    <w:rsid w:val="3AA287DC"/>
    <w:rsid w:val="3AA98F6F"/>
    <w:rsid w:val="3AAFF33E"/>
    <w:rsid w:val="3AB32F1B"/>
    <w:rsid w:val="3ABC05A8"/>
    <w:rsid w:val="3AD74E47"/>
    <w:rsid w:val="3AD7858E"/>
    <w:rsid w:val="3AE1FC42"/>
    <w:rsid w:val="3AF0FBE8"/>
    <w:rsid w:val="3AFBFA2F"/>
    <w:rsid w:val="3B06AC78"/>
    <w:rsid w:val="3B0ECCDD"/>
    <w:rsid w:val="3B3147CD"/>
    <w:rsid w:val="3B332E84"/>
    <w:rsid w:val="3B33CAE3"/>
    <w:rsid w:val="3B3FE5B0"/>
    <w:rsid w:val="3B48E351"/>
    <w:rsid w:val="3BB594D9"/>
    <w:rsid w:val="3BCCB6FC"/>
    <w:rsid w:val="3BEA809F"/>
    <w:rsid w:val="3C08A4BA"/>
    <w:rsid w:val="3C1C91A8"/>
    <w:rsid w:val="3C5D4812"/>
    <w:rsid w:val="3CE3E4BB"/>
    <w:rsid w:val="3CE5662C"/>
    <w:rsid w:val="3CECC003"/>
    <w:rsid w:val="3D020456"/>
    <w:rsid w:val="3D1EE9C4"/>
    <w:rsid w:val="3D21F057"/>
    <w:rsid w:val="3D22F075"/>
    <w:rsid w:val="3D304E6D"/>
    <w:rsid w:val="3D3C4C4E"/>
    <w:rsid w:val="3D6F0A7C"/>
    <w:rsid w:val="3D88CA81"/>
    <w:rsid w:val="3D8EAB1A"/>
    <w:rsid w:val="3D9A2042"/>
    <w:rsid w:val="3DAFA042"/>
    <w:rsid w:val="3DFC0204"/>
    <w:rsid w:val="3DFE19FC"/>
    <w:rsid w:val="3E17CCEA"/>
    <w:rsid w:val="3E2CAC20"/>
    <w:rsid w:val="3E3125A7"/>
    <w:rsid w:val="3E60961C"/>
    <w:rsid w:val="3E646383"/>
    <w:rsid w:val="3E712BBA"/>
    <w:rsid w:val="3EB287DF"/>
    <w:rsid w:val="3F85D257"/>
    <w:rsid w:val="3F8EC0CB"/>
    <w:rsid w:val="3FA2EADF"/>
    <w:rsid w:val="3FD9B2C2"/>
    <w:rsid w:val="3FE182CA"/>
    <w:rsid w:val="3FE54C7E"/>
    <w:rsid w:val="401FB8C9"/>
    <w:rsid w:val="403671A0"/>
    <w:rsid w:val="4036A09D"/>
    <w:rsid w:val="403BF015"/>
    <w:rsid w:val="40457C52"/>
    <w:rsid w:val="405316BE"/>
    <w:rsid w:val="407D5923"/>
    <w:rsid w:val="408DDE2C"/>
    <w:rsid w:val="40B49A86"/>
    <w:rsid w:val="40E86B58"/>
    <w:rsid w:val="40EEFD65"/>
    <w:rsid w:val="41176BF2"/>
    <w:rsid w:val="411B81F1"/>
    <w:rsid w:val="41307EC2"/>
    <w:rsid w:val="41516AFF"/>
    <w:rsid w:val="4162EF2B"/>
    <w:rsid w:val="4169E62E"/>
    <w:rsid w:val="41A8400F"/>
    <w:rsid w:val="41B649F9"/>
    <w:rsid w:val="41BDBE15"/>
    <w:rsid w:val="41C4A905"/>
    <w:rsid w:val="41CC1D69"/>
    <w:rsid w:val="41EB24B8"/>
    <w:rsid w:val="420F3A4B"/>
    <w:rsid w:val="42180D56"/>
    <w:rsid w:val="422B0F96"/>
    <w:rsid w:val="422C28C9"/>
    <w:rsid w:val="42331482"/>
    <w:rsid w:val="42666695"/>
    <w:rsid w:val="4280BB2C"/>
    <w:rsid w:val="42943B3E"/>
    <w:rsid w:val="42C25229"/>
    <w:rsid w:val="42C85AA1"/>
    <w:rsid w:val="42DAAEDF"/>
    <w:rsid w:val="42DD4208"/>
    <w:rsid w:val="43631665"/>
    <w:rsid w:val="4398801B"/>
    <w:rsid w:val="43ADDE1C"/>
    <w:rsid w:val="43BCEBBD"/>
    <w:rsid w:val="4424F83C"/>
    <w:rsid w:val="444C7F5A"/>
    <w:rsid w:val="445BA3B9"/>
    <w:rsid w:val="44714525"/>
    <w:rsid w:val="448138EC"/>
    <w:rsid w:val="448A5836"/>
    <w:rsid w:val="44A5A242"/>
    <w:rsid w:val="44BF035C"/>
    <w:rsid w:val="44D16B3C"/>
    <w:rsid w:val="44EE5C5F"/>
    <w:rsid w:val="44F18507"/>
    <w:rsid w:val="44F92487"/>
    <w:rsid w:val="44FE17CC"/>
    <w:rsid w:val="4528300D"/>
    <w:rsid w:val="452AB83D"/>
    <w:rsid w:val="456A6AD8"/>
    <w:rsid w:val="457F13BD"/>
    <w:rsid w:val="459767D0"/>
    <w:rsid w:val="45B1A7CF"/>
    <w:rsid w:val="45C71E8D"/>
    <w:rsid w:val="45E19DEA"/>
    <w:rsid w:val="462C7D0A"/>
    <w:rsid w:val="4657CB4C"/>
    <w:rsid w:val="469EC318"/>
    <w:rsid w:val="46AF03DF"/>
    <w:rsid w:val="46FBB47E"/>
    <w:rsid w:val="470B414C"/>
    <w:rsid w:val="472C1228"/>
    <w:rsid w:val="47364513"/>
    <w:rsid w:val="474D0829"/>
    <w:rsid w:val="477B56A6"/>
    <w:rsid w:val="47AA6A74"/>
    <w:rsid w:val="47C0614C"/>
    <w:rsid w:val="47F10585"/>
    <w:rsid w:val="48153FB0"/>
    <w:rsid w:val="482F8291"/>
    <w:rsid w:val="484E2C55"/>
    <w:rsid w:val="4851DAD8"/>
    <w:rsid w:val="4878C9B0"/>
    <w:rsid w:val="488B398D"/>
    <w:rsid w:val="48A3AD42"/>
    <w:rsid w:val="48C4BBC5"/>
    <w:rsid w:val="48D67367"/>
    <w:rsid w:val="490242FE"/>
    <w:rsid w:val="49438F94"/>
    <w:rsid w:val="495882D6"/>
    <w:rsid w:val="4959C134"/>
    <w:rsid w:val="49A4AB20"/>
    <w:rsid w:val="49AE39D0"/>
    <w:rsid w:val="49C9F282"/>
    <w:rsid w:val="49F61E9C"/>
    <w:rsid w:val="4A16BCA2"/>
    <w:rsid w:val="4A1A74DA"/>
    <w:rsid w:val="4A53362B"/>
    <w:rsid w:val="4A668894"/>
    <w:rsid w:val="4AAA34CF"/>
    <w:rsid w:val="4AC50633"/>
    <w:rsid w:val="4ACC3831"/>
    <w:rsid w:val="4AD29AB3"/>
    <w:rsid w:val="4AF76759"/>
    <w:rsid w:val="4B01442E"/>
    <w:rsid w:val="4B1C7276"/>
    <w:rsid w:val="4B311157"/>
    <w:rsid w:val="4B3F50BA"/>
    <w:rsid w:val="4B4DB273"/>
    <w:rsid w:val="4B794384"/>
    <w:rsid w:val="4B7C1F80"/>
    <w:rsid w:val="4B7CA536"/>
    <w:rsid w:val="4B80FDFD"/>
    <w:rsid w:val="4B9E160B"/>
    <w:rsid w:val="4BC9227D"/>
    <w:rsid w:val="4C0DE59D"/>
    <w:rsid w:val="4C66D0F4"/>
    <w:rsid w:val="4C67ED13"/>
    <w:rsid w:val="4C731B05"/>
    <w:rsid w:val="4C74755C"/>
    <w:rsid w:val="4C7EA95D"/>
    <w:rsid w:val="4C979219"/>
    <w:rsid w:val="4CBA87D3"/>
    <w:rsid w:val="4CBCCA0B"/>
    <w:rsid w:val="4CC2DDEC"/>
    <w:rsid w:val="4CC2E3E0"/>
    <w:rsid w:val="4CCC299E"/>
    <w:rsid w:val="4CEA980D"/>
    <w:rsid w:val="4D0E083D"/>
    <w:rsid w:val="4D33CA1C"/>
    <w:rsid w:val="4D3973B3"/>
    <w:rsid w:val="4D3DA7A1"/>
    <w:rsid w:val="4D581674"/>
    <w:rsid w:val="4D6E154F"/>
    <w:rsid w:val="4D87B779"/>
    <w:rsid w:val="4DAD8B40"/>
    <w:rsid w:val="4DC2E85D"/>
    <w:rsid w:val="4DC4A4BD"/>
    <w:rsid w:val="4DD52E41"/>
    <w:rsid w:val="4DF21D74"/>
    <w:rsid w:val="4DFA4C64"/>
    <w:rsid w:val="4E206CF9"/>
    <w:rsid w:val="4E2DD7CF"/>
    <w:rsid w:val="4E5FAF78"/>
    <w:rsid w:val="4E7CFD61"/>
    <w:rsid w:val="4E96D280"/>
    <w:rsid w:val="4E9BB8BB"/>
    <w:rsid w:val="4E9F6EF4"/>
    <w:rsid w:val="4EA1BBDD"/>
    <w:rsid w:val="4F271531"/>
    <w:rsid w:val="4F56D4A4"/>
    <w:rsid w:val="4F79D56F"/>
    <w:rsid w:val="4F9E9434"/>
    <w:rsid w:val="4FBACCCF"/>
    <w:rsid w:val="4FE684A3"/>
    <w:rsid w:val="4FF126C5"/>
    <w:rsid w:val="4FF592C2"/>
    <w:rsid w:val="5004C0B0"/>
    <w:rsid w:val="50079E56"/>
    <w:rsid w:val="50146C9D"/>
    <w:rsid w:val="5017CDF3"/>
    <w:rsid w:val="505AEF1B"/>
    <w:rsid w:val="507A3F54"/>
    <w:rsid w:val="50A5837D"/>
    <w:rsid w:val="50A78BF8"/>
    <w:rsid w:val="50AA3F3A"/>
    <w:rsid w:val="50BFDACB"/>
    <w:rsid w:val="50C66538"/>
    <w:rsid w:val="510A07A8"/>
    <w:rsid w:val="51233184"/>
    <w:rsid w:val="512FEFE7"/>
    <w:rsid w:val="5147D1B7"/>
    <w:rsid w:val="514D983C"/>
    <w:rsid w:val="5176A8FC"/>
    <w:rsid w:val="517DCC35"/>
    <w:rsid w:val="518A1EFE"/>
    <w:rsid w:val="5191C3A8"/>
    <w:rsid w:val="51C6B313"/>
    <w:rsid w:val="51ECDE7E"/>
    <w:rsid w:val="52675C2B"/>
    <w:rsid w:val="52726C1D"/>
    <w:rsid w:val="527F7614"/>
    <w:rsid w:val="5294AA7F"/>
    <w:rsid w:val="52990803"/>
    <w:rsid w:val="52A32AD4"/>
    <w:rsid w:val="52A9A3C3"/>
    <w:rsid w:val="52B5F4A0"/>
    <w:rsid w:val="52F174DA"/>
    <w:rsid w:val="5301452B"/>
    <w:rsid w:val="5303A177"/>
    <w:rsid w:val="5317ED97"/>
    <w:rsid w:val="53276AD4"/>
    <w:rsid w:val="53656FBF"/>
    <w:rsid w:val="53787E08"/>
    <w:rsid w:val="539B116C"/>
    <w:rsid w:val="53A39FB8"/>
    <w:rsid w:val="53AB7827"/>
    <w:rsid w:val="53AF8990"/>
    <w:rsid w:val="53C01D7F"/>
    <w:rsid w:val="53D060A2"/>
    <w:rsid w:val="53EBFA1F"/>
    <w:rsid w:val="53FDB31F"/>
    <w:rsid w:val="5443350D"/>
    <w:rsid w:val="5454CC52"/>
    <w:rsid w:val="5484E795"/>
    <w:rsid w:val="54920AAC"/>
    <w:rsid w:val="549E05F3"/>
    <w:rsid w:val="54AD8A99"/>
    <w:rsid w:val="54B63521"/>
    <w:rsid w:val="54E895F5"/>
    <w:rsid w:val="54EB06FD"/>
    <w:rsid w:val="54F5CF0C"/>
    <w:rsid w:val="5510A916"/>
    <w:rsid w:val="5515ADA5"/>
    <w:rsid w:val="555EA568"/>
    <w:rsid w:val="55664B76"/>
    <w:rsid w:val="557F197D"/>
    <w:rsid w:val="557FE4CF"/>
    <w:rsid w:val="558D122C"/>
    <w:rsid w:val="559D5C4F"/>
    <w:rsid w:val="55B44241"/>
    <w:rsid w:val="55B58CD1"/>
    <w:rsid w:val="55BB5199"/>
    <w:rsid w:val="55CBD18A"/>
    <w:rsid w:val="55E205C6"/>
    <w:rsid w:val="55FC7398"/>
    <w:rsid w:val="5610CE69"/>
    <w:rsid w:val="561585A8"/>
    <w:rsid w:val="561ECEC8"/>
    <w:rsid w:val="56416F69"/>
    <w:rsid w:val="564B16C0"/>
    <w:rsid w:val="5671CA67"/>
    <w:rsid w:val="567236A9"/>
    <w:rsid w:val="56895CFA"/>
    <w:rsid w:val="5700BFF3"/>
    <w:rsid w:val="57117E1C"/>
    <w:rsid w:val="5720C216"/>
    <w:rsid w:val="5752E333"/>
    <w:rsid w:val="57596E41"/>
    <w:rsid w:val="5773D1C8"/>
    <w:rsid w:val="5784996D"/>
    <w:rsid w:val="578BBF08"/>
    <w:rsid w:val="57AED24B"/>
    <w:rsid w:val="57BC5D8E"/>
    <w:rsid w:val="57C92B1B"/>
    <w:rsid w:val="57E8A660"/>
    <w:rsid w:val="57FA942D"/>
    <w:rsid w:val="581290E2"/>
    <w:rsid w:val="5863B0CB"/>
    <w:rsid w:val="5864A7D5"/>
    <w:rsid w:val="589D0F4C"/>
    <w:rsid w:val="58B33887"/>
    <w:rsid w:val="58BDDE79"/>
    <w:rsid w:val="58C861DC"/>
    <w:rsid w:val="58CB629B"/>
    <w:rsid w:val="59374D70"/>
    <w:rsid w:val="594C1563"/>
    <w:rsid w:val="59637FFC"/>
    <w:rsid w:val="5964E124"/>
    <w:rsid w:val="59C674AD"/>
    <w:rsid w:val="59CDFBF8"/>
    <w:rsid w:val="5A11BAAE"/>
    <w:rsid w:val="5A33732C"/>
    <w:rsid w:val="5A600884"/>
    <w:rsid w:val="5A63FC78"/>
    <w:rsid w:val="5A7978D2"/>
    <w:rsid w:val="5A7E40AB"/>
    <w:rsid w:val="5A94F4EC"/>
    <w:rsid w:val="5AAC87EA"/>
    <w:rsid w:val="5AAF6ECD"/>
    <w:rsid w:val="5B3DADB3"/>
    <w:rsid w:val="5B44672E"/>
    <w:rsid w:val="5B47B978"/>
    <w:rsid w:val="5B707201"/>
    <w:rsid w:val="5B7F3A91"/>
    <w:rsid w:val="5B87308A"/>
    <w:rsid w:val="5BA749B8"/>
    <w:rsid w:val="5BACFDC7"/>
    <w:rsid w:val="5BBB6C4A"/>
    <w:rsid w:val="5BC0C87F"/>
    <w:rsid w:val="5BF121F1"/>
    <w:rsid w:val="5BF23528"/>
    <w:rsid w:val="5C431122"/>
    <w:rsid w:val="5C474BB3"/>
    <w:rsid w:val="5C4C258A"/>
    <w:rsid w:val="5C5FDE48"/>
    <w:rsid w:val="5C6E8F32"/>
    <w:rsid w:val="5C6FCCD9"/>
    <w:rsid w:val="5CAA8671"/>
    <w:rsid w:val="5CC70EB3"/>
    <w:rsid w:val="5CCB85A9"/>
    <w:rsid w:val="5CD6BE23"/>
    <w:rsid w:val="5CEE74C2"/>
    <w:rsid w:val="5CFA8B4C"/>
    <w:rsid w:val="5CFC22CA"/>
    <w:rsid w:val="5D31EA2F"/>
    <w:rsid w:val="5D5E0DC1"/>
    <w:rsid w:val="5D6C2F54"/>
    <w:rsid w:val="5D858EAC"/>
    <w:rsid w:val="5D8D6813"/>
    <w:rsid w:val="5D907817"/>
    <w:rsid w:val="5DA5E674"/>
    <w:rsid w:val="5DB7AF44"/>
    <w:rsid w:val="5DC9083C"/>
    <w:rsid w:val="5DCA5049"/>
    <w:rsid w:val="5DE89251"/>
    <w:rsid w:val="5DF8DD4C"/>
    <w:rsid w:val="5E041A3E"/>
    <w:rsid w:val="5E1C9E20"/>
    <w:rsid w:val="5E403744"/>
    <w:rsid w:val="5E623214"/>
    <w:rsid w:val="5ECBAB58"/>
    <w:rsid w:val="5EDB0C9D"/>
    <w:rsid w:val="5EEBBE46"/>
    <w:rsid w:val="5F36DAB2"/>
    <w:rsid w:val="5F63733C"/>
    <w:rsid w:val="5F7032C3"/>
    <w:rsid w:val="5F81AC66"/>
    <w:rsid w:val="5FA05AD4"/>
    <w:rsid w:val="5FA4A99E"/>
    <w:rsid w:val="5FBD3059"/>
    <w:rsid w:val="601BD1F1"/>
    <w:rsid w:val="604EA186"/>
    <w:rsid w:val="6069D55E"/>
    <w:rsid w:val="607EE325"/>
    <w:rsid w:val="608F849C"/>
    <w:rsid w:val="60A8845F"/>
    <w:rsid w:val="60B68536"/>
    <w:rsid w:val="60B7852C"/>
    <w:rsid w:val="60FC11AB"/>
    <w:rsid w:val="60FFE78E"/>
    <w:rsid w:val="612151C4"/>
    <w:rsid w:val="612F3D90"/>
    <w:rsid w:val="61305260"/>
    <w:rsid w:val="618A13B4"/>
    <w:rsid w:val="618CB81C"/>
    <w:rsid w:val="619E246F"/>
    <w:rsid w:val="61A7F0AB"/>
    <w:rsid w:val="61C8FE78"/>
    <w:rsid w:val="61CD3E77"/>
    <w:rsid w:val="61D8D2CE"/>
    <w:rsid w:val="61E0437E"/>
    <w:rsid w:val="61FF5158"/>
    <w:rsid w:val="621F7E19"/>
    <w:rsid w:val="62201AE0"/>
    <w:rsid w:val="6227E64C"/>
    <w:rsid w:val="622B05FB"/>
    <w:rsid w:val="6233EAAB"/>
    <w:rsid w:val="624C34F2"/>
    <w:rsid w:val="626FA90F"/>
    <w:rsid w:val="628DA83E"/>
    <w:rsid w:val="62992BE9"/>
    <w:rsid w:val="629F921D"/>
    <w:rsid w:val="62CE5235"/>
    <w:rsid w:val="62EA45C7"/>
    <w:rsid w:val="6341338C"/>
    <w:rsid w:val="634E8E71"/>
    <w:rsid w:val="6370F990"/>
    <w:rsid w:val="63742AB2"/>
    <w:rsid w:val="63767CEC"/>
    <w:rsid w:val="6396F404"/>
    <w:rsid w:val="63B2FACE"/>
    <w:rsid w:val="63D93533"/>
    <w:rsid w:val="63F5C901"/>
    <w:rsid w:val="63FC601B"/>
    <w:rsid w:val="6401A1DC"/>
    <w:rsid w:val="6404291E"/>
    <w:rsid w:val="640D1430"/>
    <w:rsid w:val="64237D0D"/>
    <w:rsid w:val="6430E126"/>
    <w:rsid w:val="6432A78B"/>
    <w:rsid w:val="644B91AF"/>
    <w:rsid w:val="646BEF09"/>
    <w:rsid w:val="647CBBF2"/>
    <w:rsid w:val="64812078"/>
    <w:rsid w:val="64855691"/>
    <w:rsid w:val="648FE235"/>
    <w:rsid w:val="649BB7D9"/>
    <w:rsid w:val="64AA09B1"/>
    <w:rsid w:val="64C14490"/>
    <w:rsid w:val="64C373CC"/>
    <w:rsid w:val="64E900BB"/>
    <w:rsid w:val="65136C2D"/>
    <w:rsid w:val="65411F00"/>
    <w:rsid w:val="654DCEB4"/>
    <w:rsid w:val="655E44A7"/>
    <w:rsid w:val="6560DD3E"/>
    <w:rsid w:val="65621EE9"/>
    <w:rsid w:val="65920DDE"/>
    <w:rsid w:val="65B6438D"/>
    <w:rsid w:val="65D5D5E4"/>
    <w:rsid w:val="65D9D7AF"/>
    <w:rsid w:val="65DBA81F"/>
    <w:rsid w:val="65FC02A3"/>
    <w:rsid w:val="66056A87"/>
    <w:rsid w:val="663636B2"/>
    <w:rsid w:val="6672545D"/>
    <w:rsid w:val="66BF16CA"/>
    <w:rsid w:val="66D12923"/>
    <w:rsid w:val="66D67115"/>
    <w:rsid w:val="67040F43"/>
    <w:rsid w:val="6767B0D1"/>
    <w:rsid w:val="67A6287D"/>
    <w:rsid w:val="67D808E9"/>
    <w:rsid w:val="67EFAE22"/>
    <w:rsid w:val="67F97F6F"/>
    <w:rsid w:val="68019DC8"/>
    <w:rsid w:val="6805A99D"/>
    <w:rsid w:val="681F7ED3"/>
    <w:rsid w:val="6821E43A"/>
    <w:rsid w:val="682FA4E8"/>
    <w:rsid w:val="68356462"/>
    <w:rsid w:val="68594B85"/>
    <w:rsid w:val="6899125B"/>
    <w:rsid w:val="689A663A"/>
    <w:rsid w:val="68ABBBA0"/>
    <w:rsid w:val="68F9436C"/>
    <w:rsid w:val="690EC995"/>
    <w:rsid w:val="693623C9"/>
    <w:rsid w:val="6945406F"/>
    <w:rsid w:val="69914E50"/>
    <w:rsid w:val="699BD99A"/>
    <w:rsid w:val="69B91DE7"/>
    <w:rsid w:val="69FE24E6"/>
    <w:rsid w:val="69FEEE1F"/>
    <w:rsid w:val="6A3E5C89"/>
    <w:rsid w:val="6A5F3EBD"/>
    <w:rsid w:val="6A766BED"/>
    <w:rsid w:val="6A91126F"/>
    <w:rsid w:val="6AC887BD"/>
    <w:rsid w:val="6ADCD143"/>
    <w:rsid w:val="6AF79A7E"/>
    <w:rsid w:val="6AF87A81"/>
    <w:rsid w:val="6B1D323C"/>
    <w:rsid w:val="6B3F959B"/>
    <w:rsid w:val="6B4144D9"/>
    <w:rsid w:val="6B41C20C"/>
    <w:rsid w:val="6B52A8A7"/>
    <w:rsid w:val="6BC1A622"/>
    <w:rsid w:val="6BC8BBEB"/>
    <w:rsid w:val="6C600A53"/>
    <w:rsid w:val="6C83B081"/>
    <w:rsid w:val="6C8B0256"/>
    <w:rsid w:val="6CA64D3D"/>
    <w:rsid w:val="6CA77AB1"/>
    <w:rsid w:val="6CADC46E"/>
    <w:rsid w:val="6CBCC899"/>
    <w:rsid w:val="6D33A956"/>
    <w:rsid w:val="6D4DC860"/>
    <w:rsid w:val="6D4DDA5A"/>
    <w:rsid w:val="6D5C2FB8"/>
    <w:rsid w:val="6D731D48"/>
    <w:rsid w:val="6DB5DF08"/>
    <w:rsid w:val="6E09946E"/>
    <w:rsid w:val="6E495C76"/>
    <w:rsid w:val="6E7A456C"/>
    <w:rsid w:val="6EB93D5E"/>
    <w:rsid w:val="6ED4C4C9"/>
    <w:rsid w:val="6EDC5E9D"/>
    <w:rsid w:val="6EE8A2F4"/>
    <w:rsid w:val="6EF5E03F"/>
    <w:rsid w:val="6EFA0FCB"/>
    <w:rsid w:val="6EFA18C7"/>
    <w:rsid w:val="6F194C15"/>
    <w:rsid w:val="6F2E290B"/>
    <w:rsid w:val="6F36ECC4"/>
    <w:rsid w:val="6F514680"/>
    <w:rsid w:val="6F64D05C"/>
    <w:rsid w:val="6F98C395"/>
    <w:rsid w:val="6FAF0F29"/>
    <w:rsid w:val="6FD15E41"/>
    <w:rsid w:val="6FD96518"/>
    <w:rsid w:val="6FDA45A9"/>
    <w:rsid w:val="6FFE1F1C"/>
    <w:rsid w:val="7014E093"/>
    <w:rsid w:val="70356370"/>
    <w:rsid w:val="7048084C"/>
    <w:rsid w:val="706CF89B"/>
    <w:rsid w:val="7074DECF"/>
    <w:rsid w:val="70902F51"/>
    <w:rsid w:val="70B5D9F4"/>
    <w:rsid w:val="70C8EE08"/>
    <w:rsid w:val="70D108CA"/>
    <w:rsid w:val="71072D91"/>
    <w:rsid w:val="71145091"/>
    <w:rsid w:val="71572AA1"/>
    <w:rsid w:val="71737A22"/>
    <w:rsid w:val="71851311"/>
    <w:rsid w:val="71A4C78A"/>
    <w:rsid w:val="71D1C896"/>
    <w:rsid w:val="720D3ACE"/>
    <w:rsid w:val="7213C9DF"/>
    <w:rsid w:val="7218ECB4"/>
    <w:rsid w:val="72227211"/>
    <w:rsid w:val="725A7452"/>
    <w:rsid w:val="726621A2"/>
    <w:rsid w:val="7280D873"/>
    <w:rsid w:val="728B94FC"/>
    <w:rsid w:val="72B6113A"/>
    <w:rsid w:val="72C01C9C"/>
    <w:rsid w:val="72F6F88E"/>
    <w:rsid w:val="730DD731"/>
    <w:rsid w:val="733A2885"/>
    <w:rsid w:val="73466BAF"/>
    <w:rsid w:val="7375ABFA"/>
    <w:rsid w:val="73B0AB3B"/>
    <w:rsid w:val="73C17D6D"/>
    <w:rsid w:val="740BB1E7"/>
    <w:rsid w:val="7411CCC0"/>
    <w:rsid w:val="74165BE3"/>
    <w:rsid w:val="742DE06C"/>
    <w:rsid w:val="7492F70D"/>
    <w:rsid w:val="74974929"/>
    <w:rsid w:val="74BB3CB4"/>
    <w:rsid w:val="74D27239"/>
    <w:rsid w:val="74DE4080"/>
    <w:rsid w:val="750C6590"/>
    <w:rsid w:val="751DB9E2"/>
    <w:rsid w:val="75324664"/>
    <w:rsid w:val="75573329"/>
    <w:rsid w:val="756DEBD4"/>
    <w:rsid w:val="757A38FE"/>
    <w:rsid w:val="75ABC803"/>
    <w:rsid w:val="75DE5D0E"/>
    <w:rsid w:val="75EDEE0F"/>
    <w:rsid w:val="75F2CAEB"/>
    <w:rsid w:val="75F4F78B"/>
    <w:rsid w:val="76065C05"/>
    <w:rsid w:val="762E1A2C"/>
    <w:rsid w:val="762F3C52"/>
    <w:rsid w:val="7646373E"/>
    <w:rsid w:val="764E7D62"/>
    <w:rsid w:val="7654A16D"/>
    <w:rsid w:val="765AC408"/>
    <w:rsid w:val="76606825"/>
    <w:rsid w:val="76645E8A"/>
    <w:rsid w:val="7680FE45"/>
    <w:rsid w:val="76923977"/>
    <w:rsid w:val="76A7672C"/>
    <w:rsid w:val="76D059A3"/>
    <w:rsid w:val="76E7DC4A"/>
    <w:rsid w:val="76EBD536"/>
    <w:rsid w:val="76F68B8C"/>
    <w:rsid w:val="7704F834"/>
    <w:rsid w:val="7736204E"/>
    <w:rsid w:val="7743BB72"/>
    <w:rsid w:val="77460D82"/>
    <w:rsid w:val="776882C0"/>
    <w:rsid w:val="778497D1"/>
    <w:rsid w:val="77AEA0A5"/>
    <w:rsid w:val="77B0744A"/>
    <w:rsid w:val="77C5BDF5"/>
    <w:rsid w:val="77D5B3E4"/>
    <w:rsid w:val="77D91A3E"/>
    <w:rsid w:val="7824849F"/>
    <w:rsid w:val="78302E8A"/>
    <w:rsid w:val="7840AA13"/>
    <w:rsid w:val="785A731B"/>
    <w:rsid w:val="785E522C"/>
    <w:rsid w:val="789096E6"/>
    <w:rsid w:val="78A0A557"/>
    <w:rsid w:val="78F27AC2"/>
    <w:rsid w:val="78F4CDCD"/>
    <w:rsid w:val="790A413A"/>
    <w:rsid w:val="791271C6"/>
    <w:rsid w:val="79143A89"/>
    <w:rsid w:val="79287613"/>
    <w:rsid w:val="7929535B"/>
    <w:rsid w:val="794B350F"/>
    <w:rsid w:val="79A2BD6C"/>
    <w:rsid w:val="79AD7280"/>
    <w:rsid w:val="79F92CB1"/>
    <w:rsid w:val="7A095396"/>
    <w:rsid w:val="7A0D739D"/>
    <w:rsid w:val="7A135439"/>
    <w:rsid w:val="7A372FE2"/>
    <w:rsid w:val="7A5A76CA"/>
    <w:rsid w:val="7A76167B"/>
    <w:rsid w:val="7A7B1093"/>
    <w:rsid w:val="7A823043"/>
    <w:rsid w:val="7ABBB188"/>
    <w:rsid w:val="7ABF7779"/>
    <w:rsid w:val="7AC4399C"/>
    <w:rsid w:val="7AF5061B"/>
    <w:rsid w:val="7B02E2E3"/>
    <w:rsid w:val="7B754AB5"/>
    <w:rsid w:val="7BADD3E6"/>
    <w:rsid w:val="7C06C783"/>
    <w:rsid w:val="7C087AA0"/>
    <w:rsid w:val="7C2302D8"/>
    <w:rsid w:val="7C495694"/>
    <w:rsid w:val="7C8F18AA"/>
    <w:rsid w:val="7C9DA906"/>
    <w:rsid w:val="7CAAA6A4"/>
    <w:rsid w:val="7D0B9333"/>
    <w:rsid w:val="7D1400B7"/>
    <w:rsid w:val="7D176D1B"/>
    <w:rsid w:val="7D17F3DB"/>
    <w:rsid w:val="7D491AD9"/>
    <w:rsid w:val="7D57F282"/>
    <w:rsid w:val="7D6A0B44"/>
    <w:rsid w:val="7D9ACE17"/>
    <w:rsid w:val="7DAAE7B8"/>
    <w:rsid w:val="7DB0BB70"/>
    <w:rsid w:val="7DCD6304"/>
    <w:rsid w:val="7DF9C2E2"/>
    <w:rsid w:val="7E251B41"/>
    <w:rsid w:val="7E29FCE6"/>
    <w:rsid w:val="7E61AABC"/>
    <w:rsid w:val="7E64DE0A"/>
    <w:rsid w:val="7E7B0654"/>
    <w:rsid w:val="7ECAF210"/>
    <w:rsid w:val="7ECB99D9"/>
    <w:rsid w:val="7F098BB7"/>
    <w:rsid w:val="7F52B688"/>
    <w:rsid w:val="7F5F5AA6"/>
    <w:rsid w:val="7F6B18DA"/>
    <w:rsid w:val="7F6C758A"/>
    <w:rsid w:val="7F7A81AA"/>
    <w:rsid w:val="7F7B89DE"/>
    <w:rsid w:val="7F7D3B52"/>
    <w:rsid w:val="7FE08033"/>
    <w:rsid w:val="7FF2C4D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C2B36"/>
  <w15:docId w15:val="{2B9D6FDD-4070-4F90-B794-38C564C23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Heading">
    <w:name w:val="Heading"/>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paragraph">
    <w:name w:val="paragraph"/>
    <w:basedOn w:val="Normal"/>
    <w:rsid w:val="00A87C1F"/>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eop">
    <w:name w:val="eop"/>
    <w:basedOn w:val="Fuentedeprrafopredeter"/>
    <w:rsid w:val="00A87C1F"/>
  </w:style>
  <w:style w:type="character" w:customStyle="1" w:styleId="normaltextrun">
    <w:name w:val="normaltextrun"/>
    <w:basedOn w:val="Fuentedeprrafopredeter"/>
    <w:rsid w:val="00A87C1F"/>
  </w:style>
  <w:style w:type="character" w:customStyle="1" w:styleId="tabchar">
    <w:name w:val="tabchar"/>
    <w:basedOn w:val="Fuentedeprrafopredeter"/>
    <w:rsid w:val="00A87C1F"/>
  </w:style>
  <w:style w:type="character" w:customStyle="1" w:styleId="scxw119972675">
    <w:name w:val="scxw119972675"/>
    <w:basedOn w:val="Fuentedeprrafopredeter"/>
    <w:rsid w:val="00A87C1F"/>
  </w:style>
  <w:style w:type="paragraph" w:styleId="Textodeglobo">
    <w:name w:val="Balloon Text"/>
    <w:basedOn w:val="Normal"/>
    <w:link w:val="TextodegloboCar"/>
    <w:uiPriority w:val="99"/>
    <w:semiHidden/>
    <w:unhideWhenUsed/>
    <w:rsid w:val="00954EB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54EB2"/>
    <w:rPr>
      <w:rFonts w:ascii="Segoe UI" w:hAnsi="Segoe UI" w:cs="Segoe UI"/>
      <w:sz w:val="18"/>
      <w:szCs w:val="18"/>
    </w:rPr>
  </w:style>
  <w:style w:type="paragraph" w:styleId="Prrafodelista">
    <w:name w:val="List Paragraph"/>
    <w:basedOn w:val="Normal"/>
    <w:uiPriority w:val="34"/>
    <w:qFormat/>
    <w:rsid w:val="00471E31"/>
    <w:pPr>
      <w:ind w:left="720"/>
      <w:contextualSpacing/>
    </w:p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paragraph" w:styleId="Textonotapie">
    <w:name w:val="footnote text"/>
    <w:basedOn w:val="Normal"/>
    <w:link w:val="TextonotapieCar"/>
    <w:uiPriority w:val="99"/>
    <w:unhideWhenUsed/>
    <w:rsid w:val="00974EC3"/>
    <w:pPr>
      <w:spacing w:after="0" w:line="240" w:lineRule="auto"/>
    </w:pPr>
    <w:rPr>
      <w:sz w:val="20"/>
      <w:szCs w:val="20"/>
    </w:rPr>
  </w:style>
  <w:style w:type="character" w:customStyle="1" w:styleId="TextonotapieCar">
    <w:name w:val="Texto nota pie Car"/>
    <w:basedOn w:val="Fuentedeprrafopredeter"/>
    <w:link w:val="Textonotapie"/>
    <w:uiPriority w:val="99"/>
    <w:rsid w:val="00974EC3"/>
    <w:rPr>
      <w:sz w:val="20"/>
      <w:szCs w:val="20"/>
    </w:rPr>
  </w:style>
  <w:style w:type="character" w:styleId="Refdenotaalpie">
    <w:name w:val="footnote reference"/>
    <w:basedOn w:val="Fuentedeprrafopredeter"/>
    <w:uiPriority w:val="99"/>
    <w:semiHidden/>
    <w:unhideWhenUsed/>
    <w:rsid w:val="00974EC3"/>
    <w:rPr>
      <w:vertAlign w:val="superscript"/>
    </w:rPr>
  </w:style>
  <w:style w:type="character" w:styleId="Hipervnculo">
    <w:name w:val="Hyperlink"/>
    <w:basedOn w:val="Fuentedeprrafopredeter"/>
    <w:uiPriority w:val="99"/>
    <w:unhideWhenUsed/>
    <w:rsid w:val="00974EC3"/>
    <w:rPr>
      <w:color w:val="0563C1" w:themeColor="hyperlink"/>
      <w:u w:val="single"/>
    </w:rPr>
  </w:style>
  <w:style w:type="character" w:styleId="Mencinsinresolver">
    <w:name w:val="Unresolved Mention"/>
    <w:basedOn w:val="Fuentedeprrafopredeter"/>
    <w:uiPriority w:val="99"/>
    <w:semiHidden/>
    <w:unhideWhenUsed/>
    <w:rsid w:val="00974EC3"/>
    <w:rPr>
      <w:color w:val="605E5C"/>
      <w:shd w:val="clear" w:color="auto" w:fill="E1DFDD"/>
    </w:rPr>
  </w:style>
  <w:style w:type="paragraph" w:styleId="Revisin">
    <w:name w:val="Revision"/>
    <w:hidden/>
    <w:uiPriority w:val="99"/>
    <w:semiHidden/>
    <w:rsid w:val="002B70DD"/>
    <w:pPr>
      <w:suppressAutoHyphens w:val="0"/>
    </w:pPr>
  </w:style>
  <w:style w:type="table" w:styleId="Tablaconcuadrcula">
    <w:name w:val="Table Grid"/>
    <w:basedOn w:val="Tab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delista2">
    <w:name w:val="List Table 2"/>
    <w:basedOn w:val="Tabla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clara">
    <w:name w:val="Grid Table Light"/>
    <w:basedOn w:val="Tabla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suntodelcomentario">
    <w:name w:val="annotation subject"/>
    <w:basedOn w:val="Textocomentario"/>
    <w:next w:val="Textocomentario"/>
    <w:link w:val="AsuntodelcomentarioCar"/>
    <w:uiPriority w:val="99"/>
    <w:semiHidden/>
    <w:unhideWhenUsed/>
    <w:rsid w:val="00993EF2"/>
    <w:rPr>
      <w:b/>
      <w:bCs/>
    </w:rPr>
  </w:style>
  <w:style w:type="character" w:customStyle="1" w:styleId="AsuntodelcomentarioCar">
    <w:name w:val="Asunto del comentario Car"/>
    <w:basedOn w:val="TextocomentarioCar"/>
    <w:link w:val="Asuntodelcomentario"/>
    <w:uiPriority w:val="99"/>
    <w:semiHidden/>
    <w:rsid w:val="00993EF2"/>
    <w:rPr>
      <w:b/>
      <w:bCs/>
      <w:sz w:val="20"/>
      <w:szCs w:val="20"/>
    </w:rPr>
  </w:style>
  <w:style w:type="character" w:styleId="Hipervnculovisitado">
    <w:name w:val="FollowedHyperlink"/>
    <w:basedOn w:val="Fuentedeprrafopredeter"/>
    <w:uiPriority w:val="99"/>
    <w:semiHidden/>
    <w:unhideWhenUsed/>
    <w:rsid w:val="008244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5999">
      <w:bodyDiv w:val="1"/>
      <w:marLeft w:val="0"/>
      <w:marRight w:val="0"/>
      <w:marTop w:val="0"/>
      <w:marBottom w:val="0"/>
      <w:divBdr>
        <w:top w:val="none" w:sz="0" w:space="0" w:color="auto"/>
        <w:left w:val="none" w:sz="0" w:space="0" w:color="auto"/>
        <w:bottom w:val="none" w:sz="0" w:space="0" w:color="auto"/>
        <w:right w:val="none" w:sz="0" w:space="0" w:color="auto"/>
      </w:divBdr>
    </w:div>
    <w:div w:id="165828493">
      <w:bodyDiv w:val="1"/>
      <w:marLeft w:val="0"/>
      <w:marRight w:val="0"/>
      <w:marTop w:val="0"/>
      <w:marBottom w:val="0"/>
      <w:divBdr>
        <w:top w:val="none" w:sz="0" w:space="0" w:color="auto"/>
        <w:left w:val="none" w:sz="0" w:space="0" w:color="auto"/>
        <w:bottom w:val="none" w:sz="0" w:space="0" w:color="auto"/>
        <w:right w:val="none" w:sz="0" w:space="0" w:color="auto"/>
      </w:divBdr>
      <w:divsChild>
        <w:div w:id="213202609">
          <w:marLeft w:val="0"/>
          <w:marRight w:val="0"/>
          <w:marTop w:val="0"/>
          <w:marBottom w:val="0"/>
          <w:divBdr>
            <w:top w:val="none" w:sz="0" w:space="0" w:color="auto"/>
            <w:left w:val="none" w:sz="0" w:space="0" w:color="auto"/>
            <w:bottom w:val="none" w:sz="0" w:space="0" w:color="auto"/>
            <w:right w:val="none" w:sz="0" w:space="0" w:color="auto"/>
          </w:divBdr>
        </w:div>
        <w:div w:id="218899766">
          <w:marLeft w:val="0"/>
          <w:marRight w:val="0"/>
          <w:marTop w:val="0"/>
          <w:marBottom w:val="0"/>
          <w:divBdr>
            <w:top w:val="none" w:sz="0" w:space="0" w:color="auto"/>
            <w:left w:val="none" w:sz="0" w:space="0" w:color="auto"/>
            <w:bottom w:val="none" w:sz="0" w:space="0" w:color="auto"/>
            <w:right w:val="none" w:sz="0" w:space="0" w:color="auto"/>
          </w:divBdr>
        </w:div>
        <w:div w:id="335349408">
          <w:marLeft w:val="0"/>
          <w:marRight w:val="0"/>
          <w:marTop w:val="0"/>
          <w:marBottom w:val="0"/>
          <w:divBdr>
            <w:top w:val="none" w:sz="0" w:space="0" w:color="auto"/>
            <w:left w:val="none" w:sz="0" w:space="0" w:color="auto"/>
            <w:bottom w:val="none" w:sz="0" w:space="0" w:color="auto"/>
            <w:right w:val="none" w:sz="0" w:space="0" w:color="auto"/>
          </w:divBdr>
        </w:div>
        <w:div w:id="681973752">
          <w:marLeft w:val="0"/>
          <w:marRight w:val="0"/>
          <w:marTop w:val="0"/>
          <w:marBottom w:val="0"/>
          <w:divBdr>
            <w:top w:val="none" w:sz="0" w:space="0" w:color="auto"/>
            <w:left w:val="none" w:sz="0" w:space="0" w:color="auto"/>
            <w:bottom w:val="none" w:sz="0" w:space="0" w:color="auto"/>
            <w:right w:val="none" w:sz="0" w:space="0" w:color="auto"/>
          </w:divBdr>
        </w:div>
        <w:div w:id="776677725">
          <w:marLeft w:val="0"/>
          <w:marRight w:val="0"/>
          <w:marTop w:val="0"/>
          <w:marBottom w:val="0"/>
          <w:divBdr>
            <w:top w:val="none" w:sz="0" w:space="0" w:color="auto"/>
            <w:left w:val="none" w:sz="0" w:space="0" w:color="auto"/>
            <w:bottom w:val="none" w:sz="0" w:space="0" w:color="auto"/>
            <w:right w:val="none" w:sz="0" w:space="0" w:color="auto"/>
          </w:divBdr>
        </w:div>
        <w:div w:id="1597401108">
          <w:marLeft w:val="0"/>
          <w:marRight w:val="0"/>
          <w:marTop w:val="0"/>
          <w:marBottom w:val="0"/>
          <w:divBdr>
            <w:top w:val="none" w:sz="0" w:space="0" w:color="auto"/>
            <w:left w:val="none" w:sz="0" w:space="0" w:color="auto"/>
            <w:bottom w:val="none" w:sz="0" w:space="0" w:color="auto"/>
            <w:right w:val="none" w:sz="0" w:space="0" w:color="auto"/>
          </w:divBdr>
        </w:div>
        <w:div w:id="2087608354">
          <w:marLeft w:val="0"/>
          <w:marRight w:val="0"/>
          <w:marTop w:val="0"/>
          <w:marBottom w:val="0"/>
          <w:divBdr>
            <w:top w:val="none" w:sz="0" w:space="0" w:color="auto"/>
            <w:left w:val="none" w:sz="0" w:space="0" w:color="auto"/>
            <w:bottom w:val="none" w:sz="0" w:space="0" w:color="auto"/>
            <w:right w:val="none" w:sz="0" w:space="0" w:color="auto"/>
          </w:divBdr>
        </w:div>
      </w:divsChild>
    </w:div>
    <w:div w:id="213664586">
      <w:bodyDiv w:val="1"/>
      <w:marLeft w:val="0"/>
      <w:marRight w:val="0"/>
      <w:marTop w:val="0"/>
      <w:marBottom w:val="0"/>
      <w:divBdr>
        <w:top w:val="none" w:sz="0" w:space="0" w:color="auto"/>
        <w:left w:val="none" w:sz="0" w:space="0" w:color="auto"/>
        <w:bottom w:val="none" w:sz="0" w:space="0" w:color="auto"/>
        <w:right w:val="none" w:sz="0" w:space="0" w:color="auto"/>
      </w:divBdr>
    </w:div>
    <w:div w:id="326632460">
      <w:bodyDiv w:val="1"/>
      <w:marLeft w:val="0"/>
      <w:marRight w:val="0"/>
      <w:marTop w:val="0"/>
      <w:marBottom w:val="0"/>
      <w:divBdr>
        <w:top w:val="none" w:sz="0" w:space="0" w:color="auto"/>
        <w:left w:val="none" w:sz="0" w:space="0" w:color="auto"/>
        <w:bottom w:val="none" w:sz="0" w:space="0" w:color="auto"/>
        <w:right w:val="none" w:sz="0" w:space="0" w:color="auto"/>
      </w:divBdr>
    </w:div>
    <w:div w:id="365494976">
      <w:bodyDiv w:val="1"/>
      <w:marLeft w:val="0"/>
      <w:marRight w:val="0"/>
      <w:marTop w:val="0"/>
      <w:marBottom w:val="0"/>
      <w:divBdr>
        <w:top w:val="none" w:sz="0" w:space="0" w:color="auto"/>
        <w:left w:val="none" w:sz="0" w:space="0" w:color="auto"/>
        <w:bottom w:val="none" w:sz="0" w:space="0" w:color="auto"/>
        <w:right w:val="none" w:sz="0" w:space="0" w:color="auto"/>
      </w:divBdr>
    </w:div>
    <w:div w:id="563953595">
      <w:bodyDiv w:val="1"/>
      <w:marLeft w:val="0"/>
      <w:marRight w:val="0"/>
      <w:marTop w:val="0"/>
      <w:marBottom w:val="0"/>
      <w:divBdr>
        <w:top w:val="none" w:sz="0" w:space="0" w:color="auto"/>
        <w:left w:val="none" w:sz="0" w:space="0" w:color="auto"/>
        <w:bottom w:val="none" w:sz="0" w:space="0" w:color="auto"/>
        <w:right w:val="none" w:sz="0" w:space="0" w:color="auto"/>
      </w:divBdr>
      <w:divsChild>
        <w:div w:id="23680177">
          <w:marLeft w:val="0"/>
          <w:marRight w:val="0"/>
          <w:marTop w:val="0"/>
          <w:marBottom w:val="0"/>
          <w:divBdr>
            <w:top w:val="none" w:sz="0" w:space="0" w:color="auto"/>
            <w:left w:val="none" w:sz="0" w:space="0" w:color="auto"/>
            <w:bottom w:val="none" w:sz="0" w:space="0" w:color="auto"/>
            <w:right w:val="none" w:sz="0" w:space="0" w:color="auto"/>
          </w:divBdr>
        </w:div>
        <w:div w:id="62148555">
          <w:marLeft w:val="0"/>
          <w:marRight w:val="0"/>
          <w:marTop w:val="0"/>
          <w:marBottom w:val="0"/>
          <w:divBdr>
            <w:top w:val="none" w:sz="0" w:space="0" w:color="auto"/>
            <w:left w:val="none" w:sz="0" w:space="0" w:color="auto"/>
            <w:bottom w:val="none" w:sz="0" w:space="0" w:color="auto"/>
            <w:right w:val="none" w:sz="0" w:space="0" w:color="auto"/>
          </w:divBdr>
        </w:div>
        <w:div w:id="164905018">
          <w:marLeft w:val="0"/>
          <w:marRight w:val="0"/>
          <w:marTop w:val="0"/>
          <w:marBottom w:val="0"/>
          <w:divBdr>
            <w:top w:val="none" w:sz="0" w:space="0" w:color="auto"/>
            <w:left w:val="none" w:sz="0" w:space="0" w:color="auto"/>
            <w:bottom w:val="none" w:sz="0" w:space="0" w:color="auto"/>
            <w:right w:val="none" w:sz="0" w:space="0" w:color="auto"/>
          </w:divBdr>
        </w:div>
        <w:div w:id="405153155">
          <w:marLeft w:val="0"/>
          <w:marRight w:val="0"/>
          <w:marTop w:val="0"/>
          <w:marBottom w:val="0"/>
          <w:divBdr>
            <w:top w:val="none" w:sz="0" w:space="0" w:color="auto"/>
            <w:left w:val="none" w:sz="0" w:space="0" w:color="auto"/>
            <w:bottom w:val="none" w:sz="0" w:space="0" w:color="auto"/>
            <w:right w:val="none" w:sz="0" w:space="0" w:color="auto"/>
          </w:divBdr>
        </w:div>
        <w:div w:id="455179116">
          <w:marLeft w:val="0"/>
          <w:marRight w:val="0"/>
          <w:marTop w:val="0"/>
          <w:marBottom w:val="0"/>
          <w:divBdr>
            <w:top w:val="none" w:sz="0" w:space="0" w:color="auto"/>
            <w:left w:val="none" w:sz="0" w:space="0" w:color="auto"/>
            <w:bottom w:val="none" w:sz="0" w:space="0" w:color="auto"/>
            <w:right w:val="none" w:sz="0" w:space="0" w:color="auto"/>
          </w:divBdr>
        </w:div>
        <w:div w:id="478764945">
          <w:marLeft w:val="0"/>
          <w:marRight w:val="0"/>
          <w:marTop w:val="0"/>
          <w:marBottom w:val="0"/>
          <w:divBdr>
            <w:top w:val="none" w:sz="0" w:space="0" w:color="auto"/>
            <w:left w:val="none" w:sz="0" w:space="0" w:color="auto"/>
            <w:bottom w:val="none" w:sz="0" w:space="0" w:color="auto"/>
            <w:right w:val="none" w:sz="0" w:space="0" w:color="auto"/>
          </w:divBdr>
        </w:div>
        <w:div w:id="509150009">
          <w:marLeft w:val="0"/>
          <w:marRight w:val="0"/>
          <w:marTop w:val="0"/>
          <w:marBottom w:val="0"/>
          <w:divBdr>
            <w:top w:val="none" w:sz="0" w:space="0" w:color="auto"/>
            <w:left w:val="none" w:sz="0" w:space="0" w:color="auto"/>
            <w:bottom w:val="none" w:sz="0" w:space="0" w:color="auto"/>
            <w:right w:val="none" w:sz="0" w:space="0" w:color="auto"/>
          </w:divBdr>
        </w:div>
        <w:div w:id="592712612">
          <w:marLeft w:val="0"/>
          <w:marRight w:val="0"/>
          <w:marTop w:val="0"/>
          <w:marBottom w:val="0"/>
          <w:divBdr>
            <w:top w:val="none" w:sz="0" w:space="0" w:color="auto"/>
            <w:left w:val="none" w:sz="0" w:space="0" w:color="auto"/>
            <w:bottom w:val="none" w:sz="0" w:space="0" w:color="auto"/>
            <w:right w:val="none" w:sz="0" w:space="0" w:color="auto"/>
          </w:divBdr>
        </w:div>
        <w:div w:id="773548927">
          <w:marLeft w:val="0"/>
          <w:marRight w:val="0"/>
          <w:marTop w:val="0"/>
          <w:marBottom w:val="0"/>
          <w:divBdr>
            <w:top w:val="none" w:sz="0" w:space="0" w:color="auto"/>
            <w:left w:val="none" w:sz="0" w:space="0" w:color="auto"/>
            <w:bottom w:val="none" w:sz="0" w:space="0" w:color="auto"/>
            <w:right w:val="none" w:sz="0" w:space="0" w:color="auto"/>
          </w:divBdr>
        </w:div>
        <w:div w:id="814301016">
          <w:marLeft w:val="0"/>
          <w:marRight w:val="0"/>
          <w:marTop w:val="0"/>
          <w:marBottom w:val="0"/>
          <w:divBdr>
            <w:top w:val="none" w:sz="0" w:space="0" w:color="auto"/>
            <w:left w:val="none" w:sz="0" w:space="0" w:color="auto"/>
            <w:bottom w:val="none" w:sz="0" w:space="0" w:color="auto"/>
            <w:right w:val="none" w:sz="0" w:space="0" w:color="auto"/>
          </w:divBdr>
        </w:div>
        <w:div w:id="815269105">
          <w:marLeft w:val="0"/>
          <w:marRight w:val="0"/>
          <w:marTop w:val="0"/>
          <w:marBottom w:val="0"/>
          <w:divBdr>
            <w:top w:val="none" w:sz="0" w:space="0" w:color="auto"/>
            <w:left w:val="none" w:sz="0" w:space="0" w:color="auto"/>
            <w:bottom w:val="none" w:sz="0" w:space="0" w:color="auto"/>
            <w:right w:val="none" w:sz="0" w:space="0" w:color="auto"/>
          </w:divBdr>
        </w:div>
        <w:div w:id="969363075">
          <w:marLeft w:val="0"/>
          <w:marRight w:val="0"/>
          <w:marTop w:val="0"/>
          <w:marBottom w:val="0"/>
          <w:divBdr>
            <w:top w:val="none" w:sz="0" w:space="0" w:color="auto"/>
            <w:left w:val="none" w:sz="0" w:space="0" w:color="auto"/>
            <w:bottom w:val="none" w:sz="0" w:space="0" w:color="auto"/>
            <w:right w:val="none" w:sz="0" w:space="0" w:color="auto"/>
          </w:divBdr>
        </w:div>
        <w:div w:id="1226530348">
          <w:marLeft w:val="0"/>
          <w:marRight w:val="0"/>
          <w:marTop w:val="0"/>
          <w:marBottom w:val="0"/>
          <w:divBdr>
            <w:top w:val="none" w:sz="0" w:space="0" w:color="auto"/>
            <w:left w:val="none" w:sz="0" w:space="0" w:color="auto"/>
            <w:bottom w:val="none" w:sz="0" w:space="0" w:color="auto"/>
            <w:right w:val="none" w:sz="0" w:space="0" w:color="auto"/>
          </w:divBdr>
        </w:div>
        <w:div w:id="1273827711">
          <w:marLeft w:val="0"/>
          <w:marRight w:val="0"/>
          <w:marTop w:val="0"/>
          <w:marBottom w:val="0"/>
          <w:divBdr>
            <w:top w:val="none" w:sz="0" w:space="0" w:color="auto"/>
            <w:left w:val="none" w:sz="0" w:space="0" w:color="auto"/>
            <w:bottom w:val="none" w:sz="0" w:space="0" w:color="auto"/>
            <w:right w:val="none" w:sz="0" w:space="0" w:color="auto"/>
          </w:divBdr>
        </w:div>
        <w:div w:id="1316454175">
          <w:marLeft w:val="0"/>
          <w:marRight w:val="0"/>
          <w:marTop w:val="0"/>
          <w:marBottom w:val="0"/>
          <w:divBdr>
            <w:top w:val="none" w:sz="0" w:space="0" w:color="auto"/>
            <w:left w:val="none" w:sz="0" w:space="0" w:color="auto"/>
            <w:bottom w:val="none" w:sz="0" w:space="0" w:color="auto"/>
            <w:right w:val="none" w:sz="0" w:space="0" w:color="auto"/>
          </w:divBdr>
        </w:div>
        <w:div w:id="1642803471">
          <w:marLeft w:val="0"/>
          <w:marRight w:val="0"/>
          <w:marTop w:val="0"/>
          <w:marBottom w:val="0"/>
          <w:divBdr>
            <w:top w:val="none" w:sz="0" w:space="0" w:color="auto"/>
            <w:left w:val="none" w:sz="0" w:space="0" w:color="auto"/>
            <w:bottom w:val="none" w:sz="0" w:space="0" w:color="auto"/>
            <w:right w:val="none" w:sz="0" w:space="0" w:color="auto"/>
          </w:divBdr>
        </w:div>
        <w:div w:id="1652905616">
          <w:marLeft w:val="0"/>
          <w:marRight w:val="0"/>
          <w:marTop w:val="0"/>
          <w:marBottom w:val="0"/>
          <w:divBdr>
            <w:top w:val="none" w:sz="0" w:space="0" w:color="auto"/>
            <w:left w:val="none" w:sz="0" w:space="0" w:color="auto"/>
            <w:bottom w:val="none" w:sz="0" w:space="0" w:color="auto"/>
            <w:right w:val="none" w:sz="0" w:space="0" w:color="auto"/>
          </w:divBdr>
        </w:div>
        <w:div w:id="1685864118">
          <w:marLeft w:val="0"/>
          <w:marRight w:val="0"/>
          <w:marTop w:val="0"/>
          <w:marBottom w:val="0"/>
          <w:divBdr>
            <w:top w:val="none" w:sz="0" w:space="0" w:color="auto"/>
            <w:left w:val="none" w:sz="0" w:space="0" w:color="auto"/>
            <w:bottom w:val="none" w:sz="0" w:space="0" w:color="auto"/>
            <w:right w:val="none" w:sz="0" w:space="0" w:color="auto"/>
          </w:divBdr>
        </w:div>
        <w:div w:id="1704165017">
          <w:marLeft w:val="0"/>
          <w:marRight w:val="0"/>
          <w:marTop w:val="0"/>
          <w:marBottom w:val="0"/>
          <w:divBdr>
            <w:top w:val="none" w:sz="0" w:space="0" w:color="auto"/>
            <w:left w:val="none" w:sz="0" w:space="0" w:color="auto"/>
            <w:bottom w:val="none" w:sz="0" w:space="0" w:color="auto"/>
            <w:right w:val="none" w:sz="0" w:space="0" w:color="auto"/>
          </w:divBdr>
        </w:div>
        <w:div w:id="1805735378">
          <w:marLeft w:val="0"/>
          <w:marRight w:val="0"/>
          <w:marTop w:val="0"/>
          <w:marBottom w:val="0"/>
          <w:divBdr>
            <w:top w:val="none" w:sz="0" w:space="0" w:color="auto"/>
            <w:left w:val="none" w:sz="0" w:space="0" w:color="auto"/>
            <w:bottom w:val="none" w:sz="0" w:space="0" w:color="auto"/>
            <w:right w:val="none" w:sz="0" w:space="0" w:color="auto"/>
          </w:divBdr>
        </w:div>
        <w:div w:id="1806775952">
          <w:marLeft w:val="0"/>
          <w:marRight w:val="0"/>
          <w:marTop w:val="0"/>
          <w:marBottom w:val="0"/>
          <w:divBdr>
            <w:top w:val="none" w:sz="0" w:space="0" w:color="auto"/>
            <w:left w:val="none" w:sz="0" w:space="0" w:color="auto"/>
            <w:bottom w:val="none" w:sz="0" w:space="0" w:color="auto"/>
            <w:right w:val="none" w:sz="0" w:space="0" w:color="auto"/>
          </w:divBdr>
        </w:div>
        <w:div w:id="2018998820">
          <w:marLeft w:val="0"/>
          <w:marRight w:val="0"/>
          <w:marTop w:val="0"/>
          <w:marBottom w:val="0"/>
          <w:divBdr>
            <w:top w:val="none" w:sz="0" w:space="0" w:color="auto"/>
            <w:left w:val="none" w:sz="0" w:space="0" w:color="auto"/>
            <w:bottom w:val="none" w:sz="0" w:space="0" w:color="auto"/>
            <w:right w:val="none" w:sz="0" w:space="0" w:color="auto"/>
          </w:divBdr>
        </w:div>
        <w:div w:id="2027897817">
          <w:marLeft w:val="0"/>
          <w:marRight w:val="0"/>
          <w:marTop w:val="0"/>
          <w:marBottom w:val="0"/>
          <w:divBdr>
            <w:top w:val="none" w:sz="0" w:space="0" w:color="auto"/>
            <w:left w:val="none" w:sz="0" w:space="0" w:color="auto"/>
            <w:bottom w:val="none" w:sz="0" w:space="0" w:color="auto"/>
            <w:right w:val="none" w:sz="0" w:space="0" w:color="auto"/>
          </w:divBdr>
        </w:div>
      </w:divsChild>
    </w:div>
    <w:div w:id="664549920">
      <w:bodyDiv w:val="1"/>
      <w:marLeft w:val="0"/>
      <w:marRight w:val="0"/>
      <w:marTop w:val="0"/>
      <w:marBottom w:val="0"/>
      <w:divBdr>
        <w:top w:val="none" w:sz="0" w:space="0" w:color="auto"/>
        <w:left w:val="none" w:sz="0" w:space="0" w:color="auto"/>
        <w:bottom w:val="none" w:sz="0" w:space="0" w:color="auto"/>
        <w:right w:val="none" w:sz="0" w:space="0" w:color="auto"/>
      </w:divBdr>
      <w:divsChild>
        <w:div w:id="331303900">
          <w:marLeft w:val="0"/>
          <w:marRight w:val="0"/>
          <w:marTop w:val="0"/>
          <w:marBottom w:val="0"/>
          <w:divBdr>
            <w:top w:val="none" w:sz="0" w:space="0" w:color="auto"/>
            <w:left w:val="none" w:sz="0" w:space="0" w:color="auto"/>
            <w:bottom w:val="none" w:sz="0" w:space="0" w:color="auto"/>
            <w:right w:val="none" w:sz="0" w:space="0" w:color="auto"/>
          </w:divBdr>
        </w:div>
        <w:div w:id="669871141">
          <w:marLeft w:val="0"/>
          <w:marRight w:val="0"/>
          <w:marTop w:val="0"/>
          <w:marBottom w:val="0"/>
          <w:divBdr>
            <w:top w:val="none" w:sz="0" w:space="0" w:color="auto"/>
            <w:left w:val="none" w:sz="0" w:space="0" w:color="auto"/>
            <w:bottom w:val="none" w:sz="0" w:space="0" w:color="auto"/>
            <w:right w:val="none" w:sz="0" w:space="0" w:color="auto"/>
          </w:divBdr>
        </w:div>
        <w:div w:id="892157071">
          <w:marLeft w:val="0"/>
          <w:marRight w:val="0"/>
          <w:marTop w:val="0"/>
          <w:marBottom w:val="0"/>
          <w:divBdr>
            <w:top w:val="none" w:sz="0" w:space="0" w:color="auto"/>
            <w:left w:val="none" w:sz="0" w:space="0" w:color="auto"/>
            <w:bottom w:val="none" w:sz="0" w:space="0" w:color="auto"/>
            <w:right w:val="none" w:sz="0" w:space="0" w:color="auto"/>
          </w:divBdr>
        </w:div>
        <w:div w:id="1182741787">
          <w:marLeft w:val="0"/>
          <w:marRight w:val="0"/>
          <w:marTop w:val="0"/>
          <w:marBottom w:val="0"/>
          <w:divBdr>
            <w:top w:val="none" w:sz="0" w:space="0" w:color="auto"/>
            <w:left w:val="none" w:sz="0" w:space="0" w:color="auto"/>
            <w:bottom w:val="none" w:sz="0" w:space="0" w:color="auto"/>
            <w:right w:val="none" w:sz="0" w:space="0" w:color="auto"/>
          </w:divBdr>
        </w:div>
        <w:div w:id="1454592570">
          <w:marLeft w:val="0"/>
          <w:marRight w:val="0"/>
          <w:marTop w:val="0"/>
          <w:marBottom w:val="0"/>
          <w:divBdr>
            <w:top w:val="none" w:sz="0" w:space="0" w:color="auto"/>
            <w:left w:val="none" w:sz="0" w:space="0" w:color="auto"/>
            <w:bottom w:val="none" w:sz="0" w:space="0" w:color="auto"/>
            <w:right w:val="none" w:sz="0" w:space="0" w:color="auto"/>
          </w:divBdr>
        </w:div>
        <w:div w:id="1576738603">
          <w:marLeft w:val="0"/>
          <w:marRight w:val="0"/>
          <w:marTop w:val="0"/>
          <w:marBottom w:val="0"/>
          <w:divBdr>
            <w:top w:val="none" w:sz="0" w:space="0" w:color="auto"/>
            <w:left w:val="none" w:sz="0" w:space="0" w:color="auto"/>
            <w:bottom w:val="none" w:sz="0" w:space="0" w:color="auto"/>
            <w:right w:val="none" w:sz="0" w:space="0" w:color="auto"/>
          </w:divBdr>
        </w:div>
        <w:div w:id="1577737694">
          <w:marLeft w:val="0"/>
          <w:marRight w:val="0"/>
          <w:marTop w:val="0"/>
          <w:marBottom w:val="0"/>
          <w:divBdr>
            <w:top w:val="none" w:sz="0" w:space="0" w:color="auto"/>
            <w:left w:val="none" w:sz="0" w:space="0" w:color="auto"/>
            <w:bottom w:val="none" w:sz="0" w:space="0" w:color="auto"/>
            <w:right w:val="none" w:sz="0" w:space="0" w:color="auto"/>
          </w:divBdr>
        </w:div>
        <w:div w:id="2074115705">
          <w:marLeft w:val="0"/>
          <w:marRight w:val="0"/>
          <w:marTop w:val="0"/>
          <w:marBottom w:val="0"/>
          <w:divBdr>
            <w:top w:val="none" w:sz="0" w:space="0" w:color="auto"/>
            <w:left w:val="none" w:sz="0" w:space="0" w:color="auto"/>
            <w:bottom w:val="none" w:sz="0" w:space="0" w:color="auto"/>
            <w:right w:val="none" w:sz="0" w:space="0" w:color="auto"/>
          </w:divBdr>
        </w:div>
      </w:divsChild>
    </w:div>
    <w:div w:id="1004628411">
      <w:bodyDiv w:val="1"/>
      <w:marLeft w:val="0"/>
      <w:marRight w:val="0"/>
      <w:marTop w:val="0"/>
      <w:marBottom w:val="0"/>
      <w:divBdr>
        <w:top w:val="none" w:sz="0" w:space="0" w:color="auto"/>
        <w:left w:val="none" w:sz="0" w:space="0" w:color="auto"/>
        <w:bottom w:val="none" w:sz="0" w:space="0" w:color="auto"/>
        <w:right w:val="none" w:sz="0" w:space="0" w:color="auto"/>
      </w:divBdr>
    </w:div>
    <w:div w:id="1303578578">
      <w:bodyDiv w:val="1"/>
      <w:marLeft w:val="0"/>
      <w:marRight w:val="0"/>
      <w:marTop w:val="0"/>
      <w:marBottom w:val="0"/>
      <w:divBdr>
        <w:top w:val="none" w:sz="0" w:space="0" w:color="auto"/>
        <w:left w:val="none" w:sz="0" w:space="0" w:color="auto"/>
        <w:bottom w:val="none" w:sz="0" w:space="0" w:color="auto"/>
        <w:right w:val="none" w:sz="0" w:space="0" w:color="auto"/>
      </w:divBdr>
      <w:divsChild>
        <w:div w:id="761685081">
          <w:marLeft w:val="0"/>
          <w:marRight w:val="0"/>
          <w:marTop w:val="0"/>
          <w:marBottom w:val="0"/>
          <w:divBdr>
            <w:top w:val="none" w:sz="0" w:space="0" w:color="auto"/>
            <w:left w:val="none" w:sz="0" w:space="0" w:color="auto"/>
            <w:bottom w:val="none" w:sz="0" w:space="0" w:color="auto"/>
            <w:right w:val="none" w:sz="0" w:space="0" w:color="auto"/>
          </w:divBdr>
        </w:div>
        <w:div w:id="1340427255">
          <w:marLeft w:val="0"/>
          <w:marRight w:val="0"/>
          <w:marTop w:val="0"/>
          <w:marBottom w:val="0"/>
          <w:divBdr>
            <w:top w:val="none" w:sz="0" w:space="0" w:color="auto"/>
            <w:left w:val="none" w:sz="0" w:space="0" w:color="auto"/>
            <w:bottom w:val="none" w:sz="0" w:space="0" w:color="auto"/>
            <w:right w:val="none" w:sz="0" w:space="0" w:color="auto"/>
          </w:divBdr>
        </w:div>
        <w:div w:id="1861234777">
          <w:marLeft w:val="0"/>
          <w:marRight w:val="0"/>
          <w:marTop w:val="0"/>
          <w:marBottom w:val="0"/>
          <w:divBdr>
            <w:top w:val="none" w:sz="0" w:space="0" w:color="auto"/>
            <w:left w:val="none" w:sz="0" w:space="0" w:color="auto"/>
            <w:bottom w:val="none" w:sz="0" w:space="0" w:color="auto"/>
            <w:right w:val="none" w:sz="0" w:space="0" w:color="auto"/>
          </w:divBdr>
        </w:div>
      </w:divsChild>
    </w:div>
    <w:div w:id="1350137441">
      <w:bodyDiv w:val="1"/>
      <w:marLeft w:val="0"/>
      <w:marRight w:val="0"/>
      <w:marTop w:val="0"/>
      <w:marBottom w:val="0"/>
      <w:divBdr>
        <w:top w:val="none" w:sz="0" w:space="0" w:color="auto"/>
        <w:left w:val="none" w:sz="0" w:space="0" w:color="auto"/>
        <w:bottom w:val="none" w:sz="0" w:space="0" w:color="auto"/>
        <w:right w:val="none" w:sz="0" w:space="0" w:color="auto"/>
      </w:divBdr>
    </w:div>
    <w:div w:id="1945377153">
      <w:bodyDiv w:val="1"/>
      <w:marLeft w:val="0"/>
      <w:marRight w:val="0"/>
      <w:marTop w:val="0"/>
      <w:marBottom w:val="0"/>
      <w:divBdr>
        <w:top w:val="none" w:sz="0" w:space="0" w:color="auto"/>
        <w:left w:val="none" w:sz="0" w:space="0" w:color="auto"/>
        <w:bottom w:val="none" w:sz="0" w:space="0" w:color="auto"/>
        <w:right w:val="none" w:sz="0" w:space="0" w:color="auto"/>
      </w:divBdr>
      <w:divsChild>
        <w:div w:id="28915956">
          <w:marLeft w:val="0"/>
          <w:marRight w:val="0"/>
          <w:marTop w:val="0"/>
          <w:marBottom w:val="0"/>
          <w:divBdr>
            <w:top w:val="none" w:sz="0" w:space="0" w:color="auto"/>
            <w:left w:val="none" w:sz="0" w:space="0" w:color="auto"/>
            <w:bottom w:val="none" w:sz="0" w:space="0" w:color="auto"/>
            <w:right w:val="none" w:sz="0" w:space="0" w:color="auto"/>
          </w:divBdr>
        </w:div>
        <w:div w:id="41945866">
          <w:marLeft w:val="0"/>
          <w:marRight w:val="0"/>
          <w:marTop w:val="0"/>
          <w:marBottom w:val="0"/>
          <w:divBdr>
            <w:top w:val="none" w:sz="0" w:space="0" w:color="auto"/>
            <w:left w:val="none" w:sz="0" w:space="0" w:color="auto"/>
            <w:bottom w:val="none" w:sz="0" w:space="0" w:color="auto"/>
            <w:right w:val="none" w:sz="0" w:space="0" w:color="auto"/>
          </w:divBdr>
        </w:div>
        <w:div w:id="65223976">
          <w:marLeft w:val="0"/>
          <w:marRight w:val="0"/>
          <w:marTop w:val="0"/>
          <w:marBottom w:val="0"/>
          <w:divBdr>
            <w:top w:val="none" w:sz="0" w:space="0" w:color="auto"/>
            <w:left w:val="none" w:sz="0" w:space="0" w:color="auto"/>
            <w:bottom w:val="none" w:sz="0" w:space="0" w:color="auto"/>
            <w:right w:val="none" w:sz="0" w:space="0" w:color="auto"/>
          </w:divBdr>
        </w:div>
        <w:div w:id="75058065">
          <w:marLeft w:val="0"/>
          <w:marRight w:val="0"/>
          <w:marTop w:val="0"/>
          <w:marBottom w:val="0"/>
          <w:divBdr>
            <w:top w:val="none" w:sz="0" w:space="0" w:color="auto"/>
            <w:left w:val="none" w:sz="0" w:space="0" w:color="auto"/>
            <w:bottom w:val="none" w:sz="0" w:space="0" w:color="auto"/>
            <w:right w:val="none" w:sz="0" w:space="0" w:color="auto"/>
          </w:divBdr>
          <w:divsChild>
            <w:div w:id="445542092">
              <w:marLeft w:val="0"/>
              <w:marRight w:val="0"/>
              <w:marTop w:val="0"/>
              <w:marBottom w:val="0"/>
              <w:divBdr>
                <w:top w:val="none" w:sz="0" w:space="0" w:color="auto"/>
                <w:left w:val="none" w:sz="0" w:space="0" w:color="auto"/>
                <w:bottom w:val="none" w:sz="0" w:space="0" w:color="auto"/>
                <w:right w:val="none" w:sz="0" w:space="0" w:color="auto"/>
              </w:divBdr>
            </w:div>
            <w:div w:id="533079019">
              <w:marLeft w:val="0"/>
              <w:marRight w:val="0"/>
              <w:marTop w:val="0"/>
              <w:marBottom w:val="0"/>
              <w:divBdr>
                <w:top w:val="none" w:sz="0" w:space="0" w:color="auto"/>
                <w:left w:val="none" w:sz="0" w:space="0" w:color="auto"/>
                <w:bottom w:val="none" w:sz="0" w:space="0" w:color="auto"/>
                <w:right w:val="none" w:sz="0" w:space="0" w:color="auto"/>
              </w:divBdr>
            </w:div>
            <w:div w:id="624384399">
              <w:marLeft w:val="0"/>
              <w:marRight w:val="0"/>
              <w:marTop w:val="0"/>
              <w:marBottom w:val="0"/>
              <w:divBdr>
                <w:top w:val="none" w:sz="0" w:space="0" w:color="auto"/>
                <w:left w:val="none" w:sz="0" w:space="0" w:color="auto"/>
                <w:bottom w:val="none" w:sz="0" w:space="0" w:color="auto"/>
                <w:right w:val="none" w:sz="0" w:space="0" w:color="auto"/>
              </w:divBdr>
            </w:div>
            <w:div w:id="1327173680">
              <w:marLeft w:val="0"/>
              <w:marRight w:val="0"/>
              <w:marTop w:val="0"/>
              <w:marBottom w:val="0"/>
              <w:divBdr>
                <w:top w:val="none" w:sz="0" w:space="0" w:color="auto"/>
                <w:left w:val="none" w:sz="0" w:space="0" w:color="auto"/>
                <w:bottom w:val="none" w:sz="0" w:space="0" w:color="auto"/>
                <w:right w:val="none" w:sz="0" w:space="0" w:color="auto"/>
              </w:divBdr>
            </w:div>
            <w:div w:id="1603415433">
              <w:marLeft w:val="0"/>
              <w:marRight w:val="0"/>
              <w:marTop w:val="0"/>
              <w:marBottom w:val="0"/>
              <w:divBdr>
                <w:top w:val="none" w:sz="0" w:space="0" w:color="auto"/>
                <w:left w:val="none" w:sz="0" w:space="0" w:color="auto"/>
                <w:bottom w:val="none" w:sz="0" w:space="0" w:color="auto"/>
                <w:right w:val="none" w:sz="0" w:space="0" w:color="auto"/>
              </w:divBdr>
            </w:div>
            <w:div w:id="1786345578">
              <w:marLeft w:val="0"/>
              <w:marRight w:val="0"/>
              <w:marTop w:val="0"/>
              <w:marBottom w:val="0"/>
              <w:divBdr>
                <w:top w:val="none" w:sz="0" w:space="0" w:color="auto"/>
                <w:left w:val="none" w:sz="0" w:space="0" w:color="auto"/>
                <w:bottom w:val="none" w:sz="0" w:space="0" w:color="auto"/>
                <w:right w:val="none" w:sz="0" w:space="0" w:color="auto"/>
              </w:divBdr>
            </w:div>
            <w:div w:id="1947419439">
              <w:marLeft w:val="0"/>
              <w:marRight w:val="0"/>
              <w:marTop w:val="0"/>
              <w:marBottom w:val="0"/>
              <w:divBdr>
                <w:top w:val="none" w:sz="0" w:space="0" w:color="auto"/>
                <w:left w:val="none" w:sz="0" w:space="0" w:color="auto"/>
                <w:bottom w:val="none" w:sz="0" w:space="0" w:color="auto"/>
                <w:right w:val="none" w:sz="0" w:space="0" w:color="auto"/>
              </w:divBdr>
            </w:div>
          </w:divsChild>
        </w:div>
        <w:div w:id="189496046">
          <w:marLeft w:val="0"/>
          <w:marRight w:val="0"/>
          <w:marTop w:val="0"/>
          <w:marBottom w:val="0"/>
          <w:divBdr>
            <w:top w:val="none" w:sz="0" w:space="0" w:color="auto"/>
            <w:left w:val="none" w:sz="0" w:space="0" w:color="auto"/>
            <w:bottom w:val="none" w:sz="0" w:space="0" w:color="auto"/>
            <w:right w:val="none" w:sz="0" w:space="0" w:color="auto"/>
          </w:divBdr>
        </w:div>
        <w:div w:id="458955359">
          <w:marLeft w:val="0"/>
          <w:marRight w:val="0"/>
          <w:marTop w:val="0"/>
          <w:marBottom w:val="0"/>
          <w:divBdr>
            <w:top w:val="none" w:sz="0" w:space="0" w:color="auto"/>
            <w:left w:val="none" w:sz="0" w:space="0" w:color="auto"/>
            <w:bottom w:val="none" w:sz="0" w:space="0" w:color="auto"/>
            <w:right w:val="none" w:sz="0" w:space="0" w:color="auto"/>
          </w:divBdr>
        </w:div>
        <w:div w:id="502939709">
          <w:marLeft w:val="0"/>
          <w:marRight w:val="0"/>
          <w:marTop w:val="0"/>
          <w:marBottom w:val="0"/>
          <w:divBdr>
            <w:top w:val="none" w:sz="0" w:space="0" w:color="auto"/>
            <w:left w:val="none" w:sz="0" w:space="0" w:color="auto"/>
            <w:bottom w:val="none" w:sz="0" w:space="0" w:color="auto"/>
            <w:right w:val="none" w:sz="0" w:space="0" w:color="auto"/>
          </w:divBdr>
        </w:div>
        <w:div w:id="539515258">
          <w:marLeft w:val="0"/>
          <w:marRight w:val="0"/>
          <w:marTop w:val="0"/>
          <w:marBottom w:val="0"/>
          <w:divBdr>
            <w:top w:val="none" w:sz="0" w:space="0" w:color="auto"/>
            <w:left w:val="none" w:sz="0" w:space="0" w:color="auto"/>
            <w:bottom w:val="none" w:sz="0" w:space="0" w:color="auto"/>
            <w:right w:val="none" w:sz="0" w:space="0" w:color="auto"/>
          </w:divBdr>
        </w:div>
        <w:div w:id="554127465">
          <w:marLeft w:val="0"/>
          <w:marRight w:val="0"/>
          <w:marTop w:val="0"/>
          <w:marBottom w:val="0"/>
          <w:divBdr>
            <w:top w:val="none" w:sz="0" w:space="0" w:color="auto"/>
            <w:left w:val="none" w:sz="0" w:space="0" w:color="auto"/>
            <w:bottom w:val="none" w:sz="0" w:space="0" w:color="auto"/>
            <w:right w:val="none" w:sz="0" w:space="0" w:color="auto"/>
          </w:divBdr>
        </w:div>
        <w:div w:id="613757231">
          <w:marLeft w:val="0"/>
          <w:marRight w:val="0"/>
          <w:marTop w:val="0"/>
          <w:marBottom w:val="0"/>
          <w:divBdr>
            <w:top w:val="none" w:sz="0" w:space="0" w:color="auto"/>
            <w:left w:val="none" w:sz="0" w:space="0" w:color="auto"/>
            <w:bottom w:val="none" w:sz="0" w:space="0" w:color="auto"/>
            <w:right w:val="none" w:sz="0" w:space="0" w:color="auto"/>
          </w:divBdr>
          <w:divsChild>
            <w:div w:id="1418208843">
              <w:marLeft w:val="-75"/>
              <w:marRight w:val="0"/>
              <w:marTop w:val="30"/>
              <w:marBottom w:val="30"/>
              <w:divBdr>
                <w:top w:val="none" w:sz="0" w:space="0" w:color="auto"/>
                <w:left w:val="none" w:sz="0" w:space="0" w:color="auto"/>
                <w:bottom w:val="none" w:sz="0" w:space="0" w:color="auto"/>
                <w:right w:val="none" w:sz="0" w:space="0" w:color="auto"/>
              </w:divBdr>
              <w:divsChild>
                <w:div w:id="228000511">
                  <w:marLeft w:val="0"/>
                  <w:marRight w:val="0"/>
                  <w:marTop w:val="0"/>
                  <w:marBottom w:val="0"/>
                  <w:divBdr>
                    <w:top w:val="none" w:sz="0" w:space="0" w:color="auto"/>
                    <w:left w:val="none" w:sz="0" w:space="0" w:color="auto"/>
                    <w:bottom w:val="none" w:sz="0" w:space="0" w:color="auto"/>
                    <w:right w:val="none" w:sz="0" w:space="0" w:color="auto"/>
                  </w:divBdr>
                  <w:divsChild>
                    <w:div w:id="1521970341">
                      <w:marLeft w:val="0"/>
                      <w:marRight w:val="0"/>
                      <w:marTop w:val="0"/>
                      <w:marBottom w:val="0"/>
                      <w:divBdr>
                        <w:top w:val="none" w:sz="0" w:space="0" w:color="auto"/>
                        <w:left w:val="none" w:sz="0" w:space="0" w:color="auto"/>
                        <w:bottom w:val="none" w:sz="0" w:space="0" w:color="auto"/>
                        <w:right w:val="none" w:sz="0" w:space="0" w:color="auto"/>
                      </w:divBdr>
                    </w:div>
                  </w:divsChild>
                </w:div>
                <w:div w:id="329213163">
                  <w:marLeft w:val="0"/>
                  <w:marRight w:val="0"/>
                  <w:marTop w:val="0"/>
                  <w:marBottom w:val="0"/>
                  <w:divBdr>
                    <w:top w:val="none" w:sz="0" w:space="0" w:color="auto"/>
                    <w:left w:val="none" w:sz="0" w:space="0" w:color="auto"/>
                    <w:bottom w:val="none" w:sz="0" w:space="0" w:color="auto"/>
                    <w:right w:val="none" w:sz="0" w:space="0" w:color="auto"/>
                  </w:divBdr>
                  <w:divsChild>
                    <w:div w:id="1762337004">
                      <w:marLeft w:val="0"/>
                      <w:marRight w:val="0"/>
                      <w:marTop w:val="0"/>
                      <w:marBottom w:val="0"/>
                      <w:divBdr>
                        <w:top w:val="none" w:sz="0" w:space="0" w:color="auto"/>
                        <w:left w:val="none" w:sz="0" w:space="0" w:color="auto"/>
                        <w:bottom w:val="none" w:sz="0" w:space="0" w:color="auto"/>
                        <w:right w:val="none" w:sz="0" w:space="0" w:color="auto"/>
                      </w:divBdr>
                    </w:div>
                  </w:divsChild>
                </w:div>
                <w:div w:id="340551482">
                  <w:marLeft w:val="0"/>
                  <w:marRight w:val="0"/>
                  <w:marTop w:val="0"/>
                  <w:marBottom w:val="0"/>
                  <w:divBdr>
                    <w:top w:val="none" w:sz="0" w:space="0" w:color="auto"/>
                    <w:left w:val="none" w:sz="0" w:space="0" w:color="auto"/>
                    <w:bottom w:val="none" w:sz="0" w:space="0" w:color="auto"/>
                    <w:right w:val="none" w:sz="0" w:space="0" w:color="auto"/>
                  </w:divBdr>
                  <w:divsChild>
                    <w:div w:id="692264939">
                      <w:marLeft w:val="0"/>
                      <w:marRight w:val="0"/>
                      <w:marTop w:val="0"/>
                      <w:marBottom w:val="0"/>
                      <w:divBdr>
                        <w:top w:val="none" w:sz="0" w:space="0" w:color="auto"/>
                        <w:left w:val="none" w:sz="0" w:space="0" w:color="auto"/>
                        <w:bottom w:val="none" w:sz="0" w:space="0" w:color="auto"/>
                        <w:right w:val="none" w:sz="0" w:space="0" w:color="auto"/>
                      </w:divBdr>
                    </w:div>
                  </w:divsChild>
                </w:div>
                <w:div w:id="357199511">
                  <w:marLeft w:val="0"/>
                  <w:marRight w:val="0"/>
                  <w:marTop w:val="0"/>
                  <w:marBottom w:val="0"/>
                  <w:divBdr>
                    <w:top w:val="none" w:sz="0" w:space="0" w:color="auto"/>
                    <w:left w:val="none" w:sz="0" w:space="0" w:color="auto"/>
                    <w:bottom w:val="none" w:sz="0" w:space="0" w:color="auto"/>
                    <w:right w:val="none" w:sz="0" w:space="0" w:color="auto"/>
                  </w:divBdr>
                  <w:divsChild>
                    <w:div w:id="588124832">
                      <w:marLeft w:val="0"/>
                      <w:marRight w:val="0"/>
                      <w:marTop w:val="0"/>
                      <w:marBottom w:val="0"/>
                      <w:divBdr>
                        <w:top w:val="none" w:sz="0" w:space="0" w:color="auto"/>
                        <w:left w:val="none" w:sz="0" w:space="0" w:color="auto"/>
                        <w:bottom w:val="none" w:sz="0" w:space="0" w:color="auto"/>
                        <w:right w:val="none" w:sz="0" w:space="0" w:color="auto"/>
                      </w:divBdr>
                    </w:div>
                  </w:divsChild>
                </w:div>
                <w:div w:id="458451971">
                  <w:marLeft w:val="0"/>
                  <w:marRight w:val="0"/>
                  <w:marTop w:val="0"/>
                  <w:marBottom w:val="0"/>
                  <w:divBdr>
                    <w:top w:val="none" w:sz="0" w:space="0" w:color="auto"/>
                    <w:left w:val="none" w:sz="0" w:space="0" w:color="auto"/>
                    <w:bottom w:val="none" w:sz="0" w:space="0" w:color="auto"/>
                    <w:right w:val="none" w:sz="0" w:space="0" w:color="auto"/>
                  </w:divBdr>
                  <w:divsChild>
                    <w:div w:id="181746192">
                      <w:marLeft w:val="0"/>
                      <w:marRight w:val="0"/>
                      <w:marTop w:val="0"/>
                      <w:marBottom w:val="0"/>
                      <w:divBdr>
                        <w:top w:val="none" w:sz="0" w:space="0" w:color="auto"/>
                        <w:left w:val="none" w:sz="0" w:space="0" w:color="auto"/>
                        <w:bottom w:val="none" w:sz="0" w:space="0" w:color="auto"/>
                        <w:right w:val="none" w:sz="0" w:space="0" w:color="auto"/>
                      </w:divBdr>
                    </w:div>
                  </w:divsChild>
                </w:div>
                <w:div w:id="582181912">
                  <w:marLeft w:val="0"/>
                  <w:marRight w:val="0"/>
                  <w:marTop w:val="0"/>
                  <w:marBottom w:val="0"/>
                  <w:divBdr>
                    <w:top w:val="none" w:sz="0" w:space="0" w:color="auto"/>
                    <w:left w:val="none" w:sz="0" w:space="0" w:color="auto"/>
                    <w:bottom w:val="none" w:sz="0" w:space="0" w:color="auto"/>
                    <w:right w:val="none" w:sz="0" w:space="0" w:color="auto"/>
                  </w:divBdr>
                  <w:divsChild>
                    <w:div w:id="1635669776">
                      <w:marLeft w:val="0"/>
                      <w:marRight w:val="0"/>
                      <w:marTop w:val="0"/>
                      <w:marBottom w:val="0"/>
                      <w:divBdr>
                        <w:top w:val="none" w:sz="0" w:space="0" w:color="auto"/>
                        <w:left w:val="none" w:sz="0" w:space="0" w:color="auto"/>
                        <w:bottom w:val="none" w:sz="0" w:space="0" w:color="auto"/>
                        <w:right w:val="none" w:sz="0" w:space="0" w:color="auto"/>
                      </w:divBdr>
                    </w:div>
                  </w:divsChild>
                </w:div>
                <w:div w:id="711878908">
                  <w:marLeft w:val="0"/>
                  <w:marRight w:val="0"/>
                  <w:marTop w:val="0"/>
                  <w:marBottom w:val="0"/>
                  <w:divBdr>
                    <w:top w:val="none" w:sz="0" w:space="0" w:color="auto"/>
                    <w:left w:val="none" w:sz="0" w:space="0" w:color="auto"/>
                    <w:bottom w:val="none" w:sz="0" w:space="0" w:color="auto"/>
                    <w:right w:val="none" w:sz="0" w:space="0" w:color="auto"/>
                  </w:divBdr>
                  <w:divsChild>
                    <w:div w:id="402877432">
                      <w:marLeft w:val="0"/>
                      <w:marRight w:val="0"/>
                      <w:marTop w:val="0"/>
                      <w:marBottom w:val="0"/>
                      <w:divBdr>
                        <w:top w:val="none" w:sz="0" w:space="0" w:color="auto"/>
                        <w:left w:val="none" w:sz="0" w:space="0" w:color="auto"/>
                        <w:bottom w:val="none" w:sz="0" w:space="0" w:color="auto"/>
                        <w:right w:val="none" w:sz="0" w:space="0" w:color="auto"/>
                      </w:divBdr>
                    </w:div>
                  </w:divsChild>
                </w:div>
                <w:div w:id="768501633">
                  <w:marLeft w:val="0"/>
                  <w:marRight w:val="0"/>
                  <w:marTop w:val="0"/>
                  <w:marBottom w:val="0"/>
                  <w:divBdr>
                    <w:top w:val="none" w:sz="0" w:space="0" w:color="auto"/>
                    <w:left w:val="none" w:sz="0" w:space="0" w:color="auto"/>
                    <w:bottom w:val="none" w:sz="0" w:space="0" w:color="auto"/>
                    <w:right w:val="none" w:sz="0" w:space="0" w:color="auto"/>
                  </w:divBdr>
                  <w:divsChild>
                    <w:div w:id="1885675573">
                      <w:marLeft w:val="0"/>
                      <w:marRight w:val="0"/>
                      <w:marTop w:val="0"/>
                      <w:marBottom w:val="0"/>
                      <w:divBdr>
                        <w:top w:val="none" w:sz="0" w:space="0" w:color="auto"/>
                        <w:left w:val="none" w:sz="0" w:space="0" w:color="auto"/>
                        <w:bottom w:val="none" w:sz="0" w:space="0" w:color="auto"/>
                        <w:right w:val="none" w:sz="0" w:space="0" w:color="auto"/>
                      </w:divBdr>
                    </w:div>
                  </w:divsChild>
                </w:div>
                <w:div w:id="815416885">
                  <w:marLeft w:val="0"/>
                  <w:marRight w:val="0"/>
                  <w:marTop w:val="0"/>
                  <w:marBottom w:val="0"/>
                  <w:divBdr>
                    <w:top w:val="none" w:sz="0" w:space="0" w:color="auto"/>
                    <w:left w:val="none" w:sz="0" w:space="0" w:color="auto"/>
                    <w:bottom w:val="none" w:sz="0" w:space="0" w:color="auto"/>
                    <w:right w:val="none" w:sz="0" w:space="0" w:color="auto"/>
                  </w:divBdr>
                  <w:divsChild>
                    <w:div w:id="1415281961">
                      <w:marLeft w:val="0"/>
                      <w:marRight w:val="0"/>
                      <w:marTop w:val="0"/>
                      <w:marBottom w:val="0"/>
                      <w:divBdr>
                        <w:top w:val="none" w:sz="0" w:space="0" w:color="auto"/>
                        <w:left w:val="none" w:sz="0" w:space="0" w:color="auto"/>
                        <w:bottom w:val="none" w:sz="0" w:space="0" w:color="auto"/>
                        <w:right w:val="none" w:sz="0" w:space="0" w:color="auto"/>
                      </w:divBdr>
                    </w:div>
                  </w:divsChild>
                </w:div>
                <w:div w:id="992177682">
                  <w:marLeft w:val="0"/>
                  <w:marRight w:val="0"/>
                  <w:marTop w:val="0"/>
                  <w:marBottom w:val="0"/>
                  <w:divBdr>
                    <w:top w:val="none" w:sz="0" w:space="0" w:color="auto"/>
                    <w:left w:val="none" w:sz="0" w:space="0" w:color="auto"/>
                    <w:bottom w:val="none" w:sz="0" w:space="0" w:color="auto"/>
                    <w:right w:val="none" w:sz="0" w:space="0" w:color="auto"/>
                  </w:divBdr>
                  <w:divsChild>
                    <w:div w:id="990251364">
                      <w:marLeft w:val="0"/>
                      <w:marRight w:val="0"/>
                      <w:marTop w:val="0"/>
                      <w:marBottom w:val="0"/>
                      <w:divBdr>
                        <w:top w:val="none" w:sz="0" w:space="0" w:color="auto"/>
                        <w:left w:val="none" w:sz="0" w:space="0" w:color="auto"/>
                        <w:bottom w:val="none" w:sz="0" w:space="0" w:color="auto"/>
                        <w:right w:val="none" w:sz="0" w:space="0" w:color="auto"/>
                      </w:divBdr>
                    </w:div>
                  </w:divsChild>
                </w:div>
                <w:div w:id="1039814575">
                  <w:marLeft w:val="0"/>
                  <w:marRight w:val="0"/>
                  <w:marTop w:val="0"/>
                  <w:marBottom w:val="0"/>
                  <w:divBdr>
                    <w:top w:val="none" w:sz="0" w:space="0" w:color="auto"/>
                    <w:left w:val="none" w:sz="0" w:space="0" w:color="auto"/>
                    <w:bottom w:val="none" w:sz="0" w:space="0" w:color="auto"/>
                    <w:right w:val="none" w:sz="0" w:space="0" w:color="auto"/>
                  </w:divBdr>
                  <w:divsChild>
                    <w:div w:id="980891390">
                      <w:marLeft w:val="0"/>
                      <w:marRight w:val="0"/>
                      <w:marTop w:val="0"/>
                      <w:marBottom w:val="0"/>
                      <w:divBdr>
                        <w:top w:val="none" w:sz="0" w:space="0" w:color="auto"/>
                        <w:left w:val="none" w:sz="0" w:space="0" w:color="auto"/>
                        <w:bottom w:val="none" w:sz="0" w:space="0" w:color="auto"/>
                        <w:right w:val="none" w:sz="0" w:space="0" w:color="auto"/>
                      </w:divBdr>
                    </w:div>
                  </w:divsChild>
                </w:div>
                <w:div w:id="1048725931">
                  <w:marLeft w:val="0"/>
                  <w:marRight w:val="0"/>
                  <w:marTop w:val="0"/>
                  <w:marBottom w:val="0"/>
                  <w:divBdr>
                    <w:top w:val="none" w:sz="0" w:space="0" w:color="auto"/>
                    <w:left w:val="none" w:sz="0" w:space="0" w:color="auto"/>
                    <w:bottom w:val="none" w:sz="0" w:space="0" w:color="auto"/>
                    <w:right w:val="none" w:sz="0" w:space="0" w:color="auto"/>
                  </w:divBdr>
                  <w:divsChild>
                    <w:div w:id="702023412">
                      <w:marLeft w:val="0"/>
                      <w:marRight w:val="0"/>
                      <w:marTop w:val="0"/>
                      <w:marBottom w:val="0"/>
                      <w:divBdr>
                        <w:top w:val="none" w:sz="0" w:space="0" w:color="auto"/>
                        <w:left w:val="none" w:sz="0" w:space="0" w:color="auto"/>
                        <w:bottom w:val="none" w:sz="0" w:space="0" w:color="auto"/>
                        <w:right w:val="none" w:sz="0" w:space="0" w:color="auto"/>
                      </w:divBdr>
                    </w:div>
                  </w:divsChild>
                </w:div>
                <w:div w:id="1297493404">
                  <w:marLeft w:val="0"/>
                  <w:marRight w:val="0"/>
                  <w:marTop w:val="0"/>
                  <w:marBottom w:val="0"/>
                  <w:divBdr>
                    <w:top w:val="none" w:sz="0" w:space="0" w:color="auto"/>
                    <w:left w:val="none" w:sz="0" w:space="0" w:color="auto"/>
                    <w:bottom w:val="none" w:sz="0" w:space="0" w:color="auto"/>
                    <w:right w:val="none" w:sz="0" w:space="0" w:color="auto"/>
                  </w:divBdr>
                  <w:divsChild>
                    <w:div w:id="1419057189">
                      <w:marLeft w:val="0"/>
                      <w:marRight w:val="0"/>
                      <w:marTop w:val="0"/>
                      <w:marBottom w:val="0"/>
                      <w:divBdr>
                        <w:top w:val="none" w:sz="0" w:space="0" w:color="auto"/>
                        <w:left w:val="none" w:sz="0" w:space="0" w:color="auto"/>
                        <w:bottom w:val="none" w:sz="0" w:space="0" w:color="auto"/>
                        <w:right w:val="none" w:sz="0" w:space="0" w:color="auto"/>
                      </w:divBdr>
                    </w:div>
                  </w:divsChild>
                </w:div>
                <w:div w:id="1339964488">
                  <w:marLeft w:val="0"/>
                  <w:marRight w:val="0"/>
                  <w:marTop w:val="0"/>
                  <w:marBottom w:val="0"/>
                  <w:divBdr>
                    <w:top w:val="none" w:sz="0" w:space="0" w:color="auto"/>
                    <w:left w:val="none" w:sz="0" w:space="0" w:color="auto"/>
                    <w:bottom w:val="none" w:sz="0" w:space="0" w:color="auto"/>
                    <w:right w:val="none" w:sz="0" w:space="0" w:color="auto"/>
                  </w:divBdr>
                  <w:divsChild>
                    <w:div w:id="1607694099">
                      <w:marLeft w:val="0"/>
                      <w:marRight w:val="0"/>
                      <w:marTop w:val="0"/>
                      <w:marBottom w:val="0"/>
                      <w:divBdr>
                        <w:top w:val="none" w:sz="0" w:space="0" w:color="auto"/>
                        <w:left w:val="none" w:sz="0" w:space="0" w:color="auto"/>
                        <w:bottom w:val="none" w:sz="0" w:space="0" w:color="auto"/>
                        <w:right w:val="none" w:sz="0" w:space="0" w:color="auto"/>
                      </w:divBdr>
                    </w:div>
                  </w:divsChild>
                </w:div>
                <w:div w:id="1362172213">
                  <w:marLeft w:val="0"/>
                  <w:marRight w:val="0"/>
                  <w:marTop w:val="0"/>
                  <w:marBottom w:val="0"/>
                  <w:divBdr>
                    <w:top w:val="none" w:sz="0" w:space="0" w:color="auto"/>
                    <w:left w:val="none" w:sz="0" w:space="0" w:color="auto"/>
                    <w:bottom w:val="none" w:sz="0" w:space="0" w:color="auto"/>
                    <w:right w:val="none" w:sz="0" w:space="0" w:color="auto"/>
                  </w:divBdr>
                  <w:divsChild>
                    <w:div w:id="1791437068">
                      <w:marLeft w:val="0"/>
                      <w:marRight w:val="0"/>
                      <w:marTop w:val="0"/>
                      <w:marBottom w:val="0"/>
                      <w:divBdr>
                        <w:top w:val="none" w:sz="0" w:space="0" w:color="auto"/>
                        <w:left w:val="none" w:sz="0" w:space="0" w:color="auto"/>
                        <w:bottom w:val="none" w:sz="0" w:space="0" w:color="auto"/>
                        <w:right w:val="none" w:sz="0" w:space="0" w:color="auto"/>
                      </w:divBdr>
                    </w:div>
                  </w:divsChild>
                </w:div>
                <w:div w:id="1455755824">
                  <w:marLeft w:val="0"/>
                  <w:marRight w:val="0"/>
                  <w:marTop w:val="0"/>
                  <w:marBottom w:val="0"/>
                  <w:divBdr>
                    <w:top w:val="none" w:sz="0" w:space="0" w:color="auto"/>
                    <w:left w:val="none" w:sz="0" w:space="0" w:color="auto"/>
                    <w:bottom w:val="none" w:sz="0" w:space="0" w:color="auto"/>
                    <w:right w:val="none" w:sz="0" w:space="0" w:color="auto"/>
                  </w:divBdr>
                  <w:divsChild>
                    <w:div w:id="879318468">
                      <w:marLeft w:val="0"/>
                      <w:marRight w:val="0"/>
                      <w:marTop w:val="0"/>
                      <w:marBottom w:val="0"/>
                      <w:divBdr>
                        <w:top w:val="none" w:sz="0" w:space="0" w:color="auto"/>
                        <w:left w:val="none" w:sz="0" w:space="0" w:color="auto"/>
                        <w:bottom w:val="none" w:sz="0" w:space="0" w:color="auto"/>
                        <w:right w:val="none" w:sz="0" w:space="0" w:color="auto"/>
                      </w:divBdr>
                    </w:div>
                  </w:divsChild>
                </w:div>
                <w:div w:id="1588348445">
                  <w:marLeft w:val="0"/>
                  <w:marRight w:val="0"/>
                  <w:marTop w:val="0"/>
                  <w:marBottom w:val="0"/>
                  <w:divBdr>
                    <w:top w:val="none" w:sz="0" w:space="0" w:color="auto"/>
                    <w:left w:val="none" w:sz="0" w:space="0" w:color="auto"/>
                    <w:bottom w:val="none" w:sz="0" w:space="0" w:color="auto"/>
                    <w:right w:val="none" w:sz="0" w:space="0" w:color="auto"/>
                  </w:divBdr>
                  <w:divsChild>
                    <w:div w:id="121048137">
                      <w:marLeft w:val="0"/>
                      <w:marRight w:val="0"/>
                      <w:marTop w:val="0"/>
                      <w:marBottom w:val="0"/>
                      <w:divBdr>
                        <w:top w:val="none" w:sz="0" w:space="0" w:color="auto"/>
                        <w:left w:val="none" w:sz="0" w:space="0" w:color="auto"/>
                        <w:bottom w:val="none" w:sz="0" w:space="0" w:color="auto"/>
                        <w:right w:val="none" w:sz="0" w:space="0" w:color="auto"/>
                      </w:divBdr>
                    </w:div>
                  </w:divsChild>
                </w:div>
                <w:div w:id="1823347612">
                  <w:marLeft w:val="0"/>
                  <w:marRight w:val="0"/>
                  <w:marTop w:val="0"/>
                  <w:marBottom w:val="0"/>
                  <w:divBdr>
                    <w:top w:val="none" w:sz="0" w:space="0" w:color="auto"/>
                    <w:left w:val="none" w:sz="0" w:space="0" w:color="auto"/>
                    <w:bottom w:val="none" w:sz="0" w:space="0" w:color="auto"/>
                    <w:right w:val="none" w:sz="0" w:space="0" w:color="auto"/>
                  </w:divBdr>
                  <w:divsChild>
                    <w:div w:id="1090782875">
                      <w:marLeft w:val="0"/>
                      <w:marRight w:val="0"/>
                      <w:marTop w:val="0"/>
                      <w:marBottom w:val="0"/>
                      <w:divBdr>
                        <w:top w:val="none" w:sz="0" w:space="0" w:color="auto"/>
                        <w:left w:val="none" w:sz="0" w:space="0" w:color="auto"/>
                        <w:bottom w:val="none" w:sz="0" w:space="0" w:color="auto"/>
                        <w:right w:val="none" w:sz="0" w:space="0" w:color="auto"/>
                      </w:divBdr>
                    </w:div>
                  </w:divsChild>
                </w:div>
                <w:div w:id="1871264682">
                  <w:marLeft w:val="0"/>
                  <w:marRight w:val="0"/>
                  <w:marTop w:val="0"/>
                  <w:marBottom w:val="0"/>
                  <w:divBdr>
                    <w:top w:val="none" w:sz="0" w:space="0" w:color="auto"/>
                    <w:left w:val="none" w:sz="0" w:space="0" w:color="auto"/>
                    <w:bottom w:val="none" w:sz="0" w:space="0" w:color="auto"/>
                    <w:right w:val="none" w:sz="0" w:space="0" w:color="auto"/>
                  </w:divBdr>
                  <w:divsChild>
                    <w:div w:id="1826046563">
                      <w:marLeft w:val="0"/>
                      <w:marRight w:val="0"/>
                      <w:marTop w:val="0"/>
                      <w:marBottom w:val="0"/>
                      <w:divBdr>
                        <w:top w:val="none" w:sz="0" w:space="0" w:color="auto"/>
                        <w:left w:val="none" w:sz="0" w:space="0" w:color="auto"/>
                        <w:bottom w:val="none" w:sz="0" w:space="0" w:color="auto"/>
                        <w:right w:val="none" w:sz="0" w:space="0" w:color="auto"/>
                      </w:divBdr>
                    </w:div>
                  </w:divsChild>
                </w:div>
                <w:div w:id="1974016993">
                  <w:marLeft w:val="0"/>
                  <w:marRight w:val="0"/>
                  <w:marTop w:val="0"/>
                  <w:marBottom w:val="0"/>
                  <w:divBdr>
                    <w:top w:val="none" w:sz="0" w:space="0" w:color="auto"/>
                    <w:left w:val="none" w:sz="0" w:space="0" w:color="auto"/>
                    <w:bottom w:val="none" w:sz="0" w:space="0" w:color="auto"/>
                    <w:right w:val="none" w:sz="0" w:space="0" w:color="auto"/>
                  </w:divBdr>
                  <w:divsChild>
                    <w:div w:id="332492611">
                      <w:marLeft w:val="0"/>
                      <w:marRight w:val="0"/>
                      <w:marTop w:val="0"/>
                      <w:marBottom w:val="0"/>
                      <w:divBdr>
                        <w:top w:val="none" w:sz="0" w:space="0" w:color="auto"/>
                        <w:left w:val="none" w:sz="0" w:space="0" w:color="auto"/>
                        <w:bottom w:val="none" w:sz="0" w:space="0" w:color="auto"/>
                        <w:right w:val="none" w:sz="0" w:space="0" w:color="auto"/>
                      </w:divBdr>
                    </w:div>
                  </w:divsChild>
                </w:div>
                <w:div w:id="1981615289">
                  <w:marLeft w:val="0"/>
                  <w:marRight w:val="0"/>
                  <w:marTop w:val="0"/>
                  <w:marBottom w:val="0"/>
                  <w:divBdr>
                    <w:top w:val="none" w:sz="0" w:space="0" w:color="auto"/>
                    <w:left w:val="none" w:sz="0" w:space="0" w:color="auto"/>
                    <w:bottom w:val="none" w:sz="0" w:space="0" w:color="auto"/>
                    <w:right w:val="none" w:sz="0" w:space="0" w:color="auto"/>
                  </w:divBdr>
                  <w:divsChild>
                    <w:div w:id="1462848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1567325">
          <w:marLeft w:val="0"/>
          <w:marRight w:val="0"/>
          <w:marTop w:val="0"/>
          <w:marBottom w:val="0"/>
          <w:divBdr>
            <w:top w:val="none" w:sz="0" w:space="0" w:color="auto"/>
            <w:left w:val="none" w:sz="0" w:space="0" w:color="auto"/>
            <w:bottom w:val="none" w:sz="0" w:space="0" w:color="auto"/>
            <w:right w:val="none" w:sz="0" w:space="0" w:color="auto"/>
          </w:divBdr>
        </w:div>
        <w:div w:id="698897434">
          <w:marLeft w:val="0"/>
          <w:marRight w:val="0"/>
          <w:marTop w:val="0"/>
          <w:marBottom w:val="0"/>
          <w:divBdr>
            <w:top w:val="none" w:sz="0" w:space="0" w:color="auto"/>
            <w:left w:val="none" w:sz="0" w:space="0" w:color="auto"/>
            <w:bottom w:val="none" w:sz="0" w:space="0" w:color="auto"/>
            <w:right w:val="none" w:sz="0" w:space="0" w:color="auto"/>
          </w:divBdr>
        </w:div>
        <w:div w:id="920336532">
          <w:marLeft w:val="0"/>
          <w:marRight w:val="0"/>
          <w:marTop w:val="0"/>
          <w:marBottom w:val="0"/>
          <w:divBdr>
            <w:top w:val="none" w:sz="0" w:space="0" w:color="auto"/>
            <w:left w:val="none" w:sz="0" w:space="0" w:color="auto"/>
            <w:bottom w:val="none" w:sz="0" w:space="0" w:color="auto"/>
            <w:right w:val="none" w:sz="0" w:space="0" w:color="auto"/>
          </w:divBdr>
        </w:div>
        <w:div w:id="965551170">
          <w:marLeft w:val="0"/>
          <w:marRight w:val="0"/>
          <w:marTop w:val="0"/>
          <w:marBottom w:val="0"/>
          <w:divBdr>
            <w:top w:val="none" w:sz="0" w:space="0" w:color="auto"/>
            <w:left w:val="none" w:sz="0" w:space="0" w:color="auto"/>
            <w:bottom w:val="none" w:sz="0" w:space="0" w:color="auto"/>
            <w:right w:val="none" w:sz="0" w:space="0" w:color="auto"/>
          </w:divBdr>
        </w:div>
        <w:div w:id="992874086">
          <w:marLeft w:val="0"/>
          <w:marRight w:val="0"/>
          <w:marTop w:val="0"/>
          <w:marBottom w:val="0"/>
          <w:divBdr>
            <w:top w:val="none" w:sz="0" w:space="0" w:color="auto"/>
            <w:left w:val="none" w:sz="0" w:space="0" w:color="auto"/>
            <w:bottom w:val="none" w:sz="0" w:space="0" w:color="auto"/>
            <w:right w:val="none" w:sz="0" w:space="0" w:color="auto"/>
          </w:divBdr>
          <w:divsChild>
            <w:div w:id="11609095">
              <w:marLeft w:val="0"/>
              <w:marRight w:val="0"/>
              <w:marTop w:val="0"/>
              <w:marBottom w:val="0"/>
              <w:divBdr>
                <w:top w:val="none" w:sz="0" w:space="0" w:color="auto"/>
                <w:left w:val="none" w:sz="0" w:space="0" w:color="auto"/>
                <w:bottom w:val="none" w:sz="0" w:space="0" w:color="auto"/>
                <w:right w:val="none" w:sz="0" w:space="0" w:color="auto"/>
              </w:divBdr>
            </w:div>
            <w:div w:id="51395527">
              <w:marLeft w:val="0"/>
              <w:marRight w:val="0"/>
              <w:marTop w:val="0"/>
              <w:marBottom w:val="0"/>
              <w:divBdr>
                <w:top w:val="none" w:sz="0" w:space="0" w:color="auto"/>
                <w:left w:val="none" w:sz="0" w:space="0" w:color="auto"/>
                <w:bottom w:val="none" w:sz="0" w:space="0" w:color="auto"/>
                <w:right w:val="none" w:sz="0" w:space="0" w:color="auto"/>
              </w:divBdr>
            </w:div>
            <w:div w:id="67461884">
              <w:marLeft w:val="0"/>
              <w:marRight w:val="0"/>
              <w:marTop w:val="0"/>
              <w:marBottom w:val="0"/>
              <w:divBdr>
                <w:top w:val="none" w:sz="0" w:space="0" w:color="auto"/>
                <w:left w:val="none" w:sz="0" w:space="0" w:color="auto"/>
                <w:bottom w:val="none" w:sz="0" w:space="0" w:color="auto"/>
                <w:right w:val="none" w:sz="0" w:space="0" w:color="auto"/>
              </w:divBdr>
            </w:div>
            <w:div w:id="196548888">
              <w:marLeft w:val="0"/>
              <w:marRight w:val="0"/>
              <w:marTop w:val="0"/>
              <w:marBottom w:val="0"/>
              <w:divBdr>
                <w:top w:val="none" w:sz="0" w:space="0" w:color="auto"/>
                <w:left w:val="none" w:sz="0" w:space="0" w:color="auto"/>
                <w:bottom w:val="none" w:sz="0" w:space="0" w:color="auto"/>
                <w:right w:val="none" w:sz="0" w:space="0" w:color="auto"/>
              </w:divBdr>
            </w:div>
            <w:div w:id="325474586">
              <w:marLeft w:val="0"/>
              <w:marRight w:val="0"/>
              <w:marTop w:val="0"/>
              <w:marBottom w:val="0"/>
              <w:divBdr>
                <w:top w:val="none" w:sz="0" w:space="0" w:color="auto"/>
                <w:left w:val="none" w:sz="0" w:space="0" w:color="auto"/>
                <w:bottom w:val="none" w:sz="0" w:space="0" w:color="auto"/>
                <w:right w:val="none" w:sz="0" w:space="0" w:color="auto"/>
              </w:divBdr>
            </w:div>
            <w:div w:id="333193572">
              <w:marLeft w:val="0"/>
              <w:marRight w:val="0"/>
              <w:marTop w:val="0"/>
              <w:marBottom w:val="0"/>
              <w:divBdr>
                <w:top w:val="none" w:sz="0" w:space="0" w:color="auto"/>
                <w:left w:val="none" w:sz="0" w:space="0" w:color="auto"/>
                <w:bottom w:val="none" w:sz="0" w:space="0" w:color="auto"/>
                <w:right w:val="none" w:sz="0" w:space="0" w:color="auto"/>
              </w:divBdr>
            </w:div>
            <w:div w:id="377625890">
              <w:marLeft w:val="0"/>
              <w:marRight w:val="0"/>
              <w:marTop w:val="0"/>
              <w:marBottom w:val="0"/>
              <w:divBdr>
                <w:top w:val="none" w:sz="0" w:space="0" w:color="auto"/>
                <w:left w:val="none" w:sz="0" w:space="0" w:color="auto"/>
                <w:bottom w:val="none" w:sz="0" w:space="0" w:color="auto"/>
                <w:right w:val="none" w:sz="0" w:space="0" w:color="auto"/>
              </w:divBdr>
            </w:div>
            <w:div w:id="506528938">
              <w:marLeft w:val="0"/>
              <w:marRight w:val="0"/>
              <w:marTop w:val="0"/>
              <w:marBottom w:val="0"/>
              <w:divBdr>
                <w:top w:val="none" w:sz="0" w:space="0" w:color="auto"/>
                <w:left w:val="none" w:sz="0" w:space="0" w:color="auto"/>
                <w:bottom w:val="none" w:sz="0" w:space="0" w:color="auto"/>
                <w:right w:val="none" w:sz="0" w:space="0" w:color="auto"/>
              </w:divBdr>
            </w:div>
            <w:div w:id="554968606">
              <w:marLeft w:val="0"/>
              <w:marRight w:val="0"/>
              <w:marTop w:val="0"/>
              <w:marBottom w:val="0"/>
              <w:divBdr>
                <w:top w:val="none" w:sz="0" w:space="0" w:color="auto"/>
                <w:left w:val="none" w:sz="0" w:space="0" w:color="auto"/>
                <w:bottom w:val="none" w:sz="0" w:space="0" w:color="auto"/>
                <w:right w:val="none" w:sz="0" w:space="0" w:color="auto"/>
              </w:divBdr>
            </w:div>
            <w:div w:id="703093548">
              <w:marLeft w:val="0"/>
              <w:marRight w:val="0"/>
              <w:marTop w:val="0"/>
              <w:marBottom w:val="0"/>
              <w:divBdr>
                <w:top w:val="none" w:sz="0" w:space="0" w:color="auto"/>
                <w:left w:val="none" w:sz="0" w:space="0" w:color="auto"/>
                <w:bottom w:val="none" w:sz="0" w:space="0" w:color="auto"/>
                <w:right w:val="none" w:sz="0" w:space="0" w:color="auto"/>
              </w:divBdr>
            </w:div>
            <w:div w:id="953243501">
              <w:marLeft w:val="0"/>
              <w:marRight w:val="0"/>
              <w:marTop w:val="0"/>
              <w:marBottom w:val="0"/>
              <w:divBdr>
                <w:top w:val="none" w:sz="0" w:space="0" w:color="auto"/>
                <w:left w:val="none" w:sz="0" w:space="0" w:color="auto"/>
                <w:bottom w:val="none" w:sz="0" w:space="0" w:color="auto"/>
                <w:right w:val="none" w:sz="0" w:space="0" w:color="auto"/>
              </w:divBdr>
            </w:div>
            <w:div w:id="965283105">
              <w:marLeft w:val="0"/>
              <w:marRight w:val="0"/>
              <w:marTop w:val="0"/>
              <w:marBottom w:val="0"/>
              <w:divBdr>
                <w:top w:val="none" w:sz="0" w:space="0" w:color="auto"/>
                <w:left w:val="none" w:sz="0" w:space="0" w:color="auto"/>
                <w:bottom w:val="none" w:sz="0" w:space="0" w:color="auto"/>
                <w:right w:val="none" w:sz="0" w:space="0" w:color="auto"/>
              </w:divBdr>
            </w:div>
            <w:div w:id="1369451083">
              <w:marLeft w:val="0"/>
              <w:marRight w:val="0"/>
              <w:marTop w:val="0"/>
              <w:marBottom w:val="0"/>
              <w:divBdr>
                <w:top w:val="none" w:sz="0" w:space="0" w:color="auto"/>
                <w:left w:val="none" w:sz="0" w:space="0" w:color="auto"/>
                <w:bottom w:val="none" w:sz="0" w:space="0" w:color="auto"/>
                <w:right w:val="none" w:sz="0" w:space="0" w:color="auto"/>
              </w:divBdr>
            </w:div>
            <w:div w:id="1560558593">
              <w:marLeft w:val="0"/>
              <w:marRight w:val="0"/>
              <w:marTop w:val="0"/>
              <w:marBottom w:val="0"/>
              <w:divBdr>
                <w:top w:val="none" w:sz="0" w:space="0" w:color="auto"/>
                <w:left w:val="none" w:sz="0" w:space="0" w:color="auto"/>
                <w:bottom w:val="none" w:sz="0" w:space="0" w:color="auto"/>
                <w:right w:val="none" w:sz="0" w:space="0" w:color="auto"/>
              </w:divBdr>
            </w:div>
            <w:div w:id="1605070996">
              <w:marLeft w:val="0"/>
              <w:marRight w:val="0"/>
              <w:marTop w:val="0"/>
              <w:marBottom w:val="0"/>
              <w:divBdr>
                <w:top w:val="none" w:sz="0" w:space="0" w:color="auto"/>
                <w:left w:val="none" w:sz="0" w:space="0" w:color="auto"/>
                <w:bottom w:val="none" w:sz="0" w:space="0" w:color="auto"/>
                <w:right w:val="none" w:sz="0" w:space="0" w:color="auto"/>
              </w:divBdr>
            </w:div>
            <w:div w:id="1832719665">
              <w:marLeft w:val="0"/>
              <w:marRight w:val="0"/>
              <w:marTop w:val="0"/>
              <w:marBottom w:val="0"/>
              <w:divBdr>
                <w:top w:val="none" w:sz="0" w:space="0" w:color="auto"/>
                <w:left w:val="none" w:sz="0" w:space="0" w:color="auto"/>
                <w:bottom w:val="none" w:sz="0" w:space="0" w:color="auto"/>
                <w:right w:val="none" w:sz="0" w:space="0" w:color="auto"/>
              </w:divBdr>
            </w:div>
            <w:div w:id="1857160210">
              <w:marLeft w:val="0"/>
              <w:marRight w:val="0"/>
              <w:marTop w:val="0"/>
              <w:marBottom w:val="0"/>
              <w:divBdr>
                <w:top w:val="none" w:sz="0" w:space="0" w:color="auto"/>
                <w:left w:val="none" w:sz="0" w:space="0" w:color="auto"/>
                <w:bottom w:val="none" w:sz="0" w:space="0" w:color="auto"/>
                <w:right w:val="none" w:sz="0" w:space="0" w:color="auto"/>
              </w:divBdr>
            </w:div>
            <w:div w:id="1882356821">
              <w:marLeft w:val="0"/>
              <w:marRight w:val="0"/>
              <w:marTop w:val="0"/>
              <w:marBottom w:val="0"/>
              <w:divBdr>
                <w:top w:val="none" w:sz="0" w:space="0" w:color="auto"/>
                <w:left w:val="none" w:sz="0" w:space="0" w:color="auto"/>
                <w:bottom w:val="none" w:sz="0" w:space="0" w:color="auto"/>
                <w:right w:val="none" w:sz="0" w:space="0" w:color="auto"/>
              </w:divBdr>
            </w:div>
            <w:div w:id="2055695867">
              <w:marLeft w:val="0"/>
              <w:marRight w:val="0"/>
              <w:marTop w:val="0"/>
              <w:marBottom w:val="0"/>
              <w:divBdr>
                <w:top w:val="none" w:sz="0" w:space="0" w:color="auto"/>
                <w:left w:val="none" w:sz="0" w:space="0" w:color="auto"/>
                <w:bottom w:val="none" w:sz="0" w:space="0" w:color="auto"/>
                <w:right w:val="none" w:sz="0" w:space="0" w:color="auto"/>
              </w:divBdr>
            </w:div>
            <w:div w:id="2115899376">
              <w:marLeft w:val="0"/>
              <w:marRight w:val="0"/>
              <w:marTop w:val="0"/>
              <w:marBottom w:val="0"/>
              <w:divBdr>
                <w:top w:val="none" w:sz="0" w:space="0" w:color="auto"/>
                <w:left w:val="none" w:sz="0" w:space="0" w:color="auto"/>
                <w:bottom w:val="none" w:sz="0" w:space="0" w:color="auto"/>
                <w:right w:val="none" w:sz="0" w:space="0" w:color="auto"/>
              </w:divBdr>
            </w:div>
          </w:divsChild>
        </w:div>
        <w:div w:id="999575172">
          <w:marLeft w:val="0"/>
          <w:marRight w:val="0"/>
          <w:marTop w:val="0"/>
          <w:marBottom w:val="0"/>
          <w:divBdr>
            <w:top w:val="none" w:sz="0" w:space="0" w:color="auto"/>
            <w:left w:val="none" w:sz="0" w:space="0" w:color="auto"/>
            <w:bottom w:val="none" w:sz="0" w:space="0" w:color="auto"/>
            <w:right w:val="none" w:sz="0" w:space="0" w:color="auto"/>
          </w:divBdr>
        </w:div>
        <w:div w:id="1026522044">
          <w:marLeft w:val="0"/>
          <w:marRight w:val="0"/>
          <w:marTop w:val="0"/>
          <w:marBottom w:val="0"/>
          <w:divBdr>
            <w:top w:val="none" w:sz="0" w:space="0" w:color="auto"/>
            <w:left w:val="none" w:sz="0" w:space="0" w:color="auto"/>
            <w:bottom w:val="none" w:sz="0" w:space="0" w:color="auto"/>
            <w:right w:val="none" w:sz="0" w:space="0" w:color="auto"/>
          </w:divBdr>
        </w:div>
        <w:div w:id="1037117740">
          <w:marLeft w:val="0"/>
          <w:marRight w:val="0"/>
          <w:marTop w:val="0"/>
          <w:marBottom w:val="0"/>
          <w:divBdr>
            <w:top w:val="none" w:sz="0" w:space="0" w:color="auto"/>
            <w:left w:val="none" w:sz="0" w:space="0" w:color="auto"/>
            <w:bottom w:val="none" w:sz="0" w:space="0" w:color="auto"/>
            <w:right w:val="none" w:sz="0" w:space="0" w:color="auto"/>
          </w:divBdr>
        </w:div>
        <w:div w:id="1242565409">
          <w:marLeft w:val="0"/>
          <w:marRight w:val="0"/>
          <w:marTop w:val="0"/>
          <w:marBottom w:val="0"/>
          <w:divBdr>
            <w:top w:val="none" w:sz="0" w:space="0" w:color="auto"/>
            <w:left w:val="none" w:sz="0" w:space="0" w:color="auto"/>
            <w:bottom w:val="none" w:sz="0" w:space="0" w:color="auto"/>
            <w:right w:val="none" w:sz="0" w:space="0" w:color="auto"/>
          </w:divBdr>
          <w:divsChild>
            <w:div w:id="28604309">
              <w:marLeft w:val="0"/>
              <w:marRight w:val="0"/>
              <w:marTop w:val="0"/>
              <w:marBottom w:val="0"/>
              <w:divBdr>
                <w:top w:val="none" w:sz="0" w:space="0" w:color="auto"/>
                <w:left w:val="none" w:sz="0" w:space="0" w:color="auto"/>
                <w:bottom w:val="none" w:sz="0" w:space="0" w:color="auto"/>
                <w:right w:val="none" w:sz="0" w:space="0" w:color="auto"/>
              </w:divBdr>
            </w:div>
            <w:div w:id="620843249">
              <w:marLeft w:val="0"/>
              <w:marRight w:val="0"/>
              <w:marTop w:val="0"/>
              <w:marBottom w:val="0"/>
              <w:divBdr>
                <w:top w:val="none" w:sz="0" w:space="0" w:color="auto"/>
                <w:left w:val="none" w:sz="0" w:space="0" w:color="auto"/>
                <w:bottom w:val="none" w:sz="0" w:space="0" w:color="auto"/>
                <w:right w:val="none" w:sz="0" w:space="0" w:color="auto"/>
              </w:divBdr>
            </w:div>
            <w:div w:id="1220554270">
              <w:marLeft w:val="0"/>
              <w:marRight w:val="0"/>
              <w:marTop w:val="0"/>
              <w:marBottom w:val="0"/>
              <w:divBdr>
                <w:top w:val="none" w:sz="0" w:space="0" w:color="auto"/>
                <w:left w:val="none" w:sz="0" w:space="0" w:color="auto"/>
                <w:bottom w:val="none" w:sz="0" w:space="0" w:color="auto"/>
                <w:right w:val="none" w:sz="0" w:space="0" w:color="auto"/>
              </w:divBdr>
            </w:div>
            <w:div w:id="1340428143">
              <w:marLeft w:val="0"/>
              <w:marRight w:val="0"/>
              <w:marTop w:val="0"/>
              <w:marBottom w:val="0"/>
              <w:divBdr>
                <w:top w:val="none" w:sz="0" w:space="0" w:color="auto"/>
                <w:left w:val="none" w:sz="0" w:space="0" w:color="auto"/>
                <w:bottom w:val="none" w:sz="0" w:space="0" w:color="auto"/>
                <w:right w:val="none" w:sz="0" w:space="0" w:color="auto"/>
              </w:divBdr>
            </w:div>
            <w:div w:id="1662732131">
              <w:marLeft w:val="0"/>
              <w:marRight w:val="0"/>
              <w:marTop w:val="0"/>
              <w:marBottom w:val="0"/>
              <w:divBdr>
                <w:top w:val="none" w:sz="0" w:space="0" w:color="auto"/>
                <w:left w:val="none" w:sz="0" w:space="0" w:color="auto"/>
                <w:bottom w:val="none" w:sz="0" w:space="0" w:color="auto"/>
                <w:right w:val="none" w:sz="0" w:space="0" w:color="auto"/>
              </w:divBdr>
            </w:div>
            <w:div w:id="1731735365">
              <w:marLeft w:val="0"/>
              <w:marRight w:val="0"/>
              <w:marTop w:val="0"/>
              <w:marBottom w:val="0"/>
              <w:divBdr>
                <w:top w:val="none" w:sz="0" w:space="0" w:color="auto"/>
                <w:left w:val="none" w:sz="0" w:space="0" w:color="auto"/>
                <w:bottom w:val="none" w:sz="0" w:space="0" w:color="auto"/>
                <w:right w:val="none" w:sz="0" w:space="0" w:color="auto"/>
              </w:divBdr>
            </w:div>
            <w:div w:id="1842156474">
              <w:marLeft w:val="0"/>
              <w:marRight w:val="0"/>
              <w:marTop w:val="0"/>
              <w:marBottom w:val="0"/>
              <w:divBdr>
                <w:top w:val="none" w:sz="0" w:space="0" w:color="auto"/>
                <w:left w:val="none" w:sz="0" w:space="0" w:color="auto"/>
                <w:bottom w:val="none" w:sz="0" w:space="0" w:color="auto"/>
                <w:right w:val="none" w:sz="0" w:space="0" w:color="auto"/>
              </w:divBdr>
            </w:div>
            <w:div w:id="1869296337">
              <w:marLeft w:val="0"/>
              <w:marRight w:val="0"/>
              <w:marTop w:val="0"/>
              <w:marBottom w:val="0"/>
              <w:divBdr>
                <w:top w:val="none" w:sz="0" w:space="0" w:color="auto"/>
                <w:left w:val="none" w:sz="0" w:space="0" w:color="auto"/>
                <w:bottom w:val="none" w:sz="0" w:space="0" w:color="auto"/>
                <w:right w:val="none" w:sz="0" w:space="0" w:color="auto"/>
              </w:divBdr>
            </w:div>
            <w:div w:id="2070569784">
              <w:marLeft w:val="0"/>
              <w:marRight w:val="0"/>
              <w:marTop w:val="0"/>
              <w:marBottom w:val="0"/>
              <w:divBdr>
                <w:top w:val="none" w:sz="0" w:space="0" w:color="auto"/>
                <w:left w:val="none" w:sz="0" w:space="0" w:color="auto"/>
                <w:bottom w:val="none" w:sz="0" w:space="0" w:color="auto"/>
                <w:right w:val="none" w:sz="0" w:space="0" w:color="auto"/>
              </w:divBdr>
            </w:div>
          </w:divsChild>
        </w:div>
        <w:div w:id="1309869231">
          <w:marLeft w:val="0"/>
          <w:marRight w:val="0"/>
          <w:marTop w:val="0"/>
          <w:marBottom w:val="0"/>
          <w:divBdr>
            <w:top w:val="none" w:sz="0" w:space="0" w:color="auto"/>
            <w:left w:val="none" w:sz="0" w:space="0" w:color="auto"/>
            <w:bottom w:val="none" w:sz="0" w:space="0" w:color="auto"/>
            <w:right w:val="none" w:sz="0" w:space="0" w:color="auto"/>
          </w:divBdr>
        </w:div>
        <w:div w:id="1558977744">
          <w:marLeft w:val="0"/>
          <w:marRight w:val="0"/>
          <w:marTop w:val="0"/>
          <w:marBottom w:val="0"/>
          <w:divBdr>
            <w:top w:val="none" w:sz="0" w:space="0" w:color="auto"/>
            <w:left w:val="none" w:sz="0" w:space="0" w:color="auto"/>
            <w:bottom w:val="none" w:sz="0" w:space="0" w:color="auto"/>
            <w:right w:val="none" w:sz="0" w:space="0" w:color="auto"/>
          </w:divBdr>
        </w:div>
        <w:div w:id="1575239079">
          <w:marLeft w:val="0"/>
          <w:marRight w:val="0"/>
          <w:marTop w:val="0"/>
          <w:marBottom w:val="0"/>
          <w:divBdr>
            <w:top w:val="none" w:sz="0" w:space="0" w:color="auto"/>
            <w:left w:val="none" w:sz="0" w:space="0" w:color="auto"/>
            <w:bottom w:val="none" w:sz="0" w:space="0" w:color="auto"/>
            <w:right w:val="none" w:sz="0" w:space="0" w:color="auto"/>
          </w:divBdr>
        </w:div>
        <w:div w:id="1920363178">
          <w:marLeft w:val="0"/>
          <w:marRight w:val="0"/>
          <w:marTop w:val="0"/>
          <w:marBottom w:val="0"/>
          <w:divBdr>
            <w:top w:val="none" w:sz="0" w:space="0" w:color="auto"/>
            <w:left w:val="none" w:sz="0" w:space="0" w:color="auto"/>
            <w:bottom w:val="none" w:sz="0" w:space="0" w:color="auto"/>
            <w:right w:val="none" w:sz="0" w:space="0" w:color="auto"/>
          </w:divBdr>
        </w:div>
        <w:div w:id="1961951535">
          <w:marLeft w:val="0"/>
          <w:marRight w:val="0"/>
          <w:marTop w:val="0"/>
          <w:marBottom w:val="0"/>
          <w:divBdr>
            <w:top w:val="none" w:sz="0" w:space="0" w:color="auto"/>
            <w:left w:val="none" w:sz="0" w:space="0" w:color="auto"/>
            <w:bottom w:val="none" w:sz="0" w:space="0" w:color="auto"/>
            <w:right w:val="none" w:sz="0" w:space="0" w:color="auto"/>
          </w:divBdr>
        </w:div>
      </w:divsChild>
    </w:div>
    <w:div w:id="2105027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19" Type="http://schemas.microsoft.com/office/2020/10/relationships/intelligence" Target="intelligence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2" Type="http://schemas.openxmlformats.org/officeDocument/2006/relationships/hyperlink" Target="https://fedebiocombustibles.com/el-alcohol-carburante-un-motor-para-la-sostenibilidad-en-colombia/" TargetMode="External"/><Relationship Id="rId1" Type="http://schemas.openxmlformats.org/officeDocument/2006/relationships/hyperlink" Target="https://fedebiocombustibles.com/demanda-de-biocombustibles-en-colombia-cierra-el-2022-en-positivo-y-augura-un-2023-para-el-sector-consolidad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Bio242</b:Tag>
    <b:SourceType>InternetSite</b:SourceType>
    <b:Guid>{1690AECD-1AEA-42E0-AB2B-9E242FFBAE63}</b:Guid>
    <b:Author>
      <b:Author>
        <b:Corporate>Bioethanol Market Size, Industry Share Growth Forecast Report</b:Corporate>
      </b:Author>
    </b:Author>
    <b:Year>2024</b:Year>
    <b:RefOrder>1</b:RefOrder>
  </b:Source>
  <b:Source>
    <b:Tag>Fed24</b:Tag>
    <b:SourceType>InternetSite</b:SourceType>
    <b:Guid>{68CDFCE5-6C5F-40CA-8DBE-FA48CB2BFF9E}</b:Guid>
    <b:Author>
      <b:Author>
        <b:Corporate>Fedebiocombustibles; El Alcohol Carburante | Un Motor para la Sostenibilidad en Colombia</b:Corporate>
      </b:Author>
    </b:Author>
    <b:Year>2024</b:Year>
    <b:RefOrder>2</b:RefOrder>
  </b:Source>
  <b:Source>
    <b:Tag>MIN25</b:Tag>
    <b:SourceType>InternetSite</b:SourceType>
    <b:Guid>{10EF9FE9-C931-44DD-A58D-DB1788BB5BA4}</b:Guid>
    <b:Author>
      <b:Author>
        <b:Corporate>MINCIT; Informes de importaciones colombianas</b:Corporate>
      </b:Author>
    </b:Author>
    <b:Year>2025</b:Year>
    <b:RefOrder>3</b:RefOrder>
  </b:Source>
  <b:Source>
    <b:Tag>Bio243</b:Tag>
    <b:SourceType>InternetSite</b:SourceType>
    <b:Guid>{B5C2429B-5895-4318-93D1-D43D73204EF0}</b:Guid>
    <b:Author>
      <b:Author>
        <b:Corporate>Bioethanol Market Size, Industry Share Growth Forecast Report</b:Corporate>
      </b:Author>
    </b:Author>
    <b:Year>2024</b:Year>
    <b:RefOrder>4</b:RefOrder>
  </b:Source>
  <b:Source>
    <b:Tag>Lai25</b:Tag>
    <b:SourceType>InternetSite</b:SourceType>
    <b:Guid>{EADA1607-F4B6-4027-B0AF-8CF2EA1C0334}</b:Guid>
    <b:Author>
      <b:Author>
        <b:Corporate>La industria de la caña, sector con próposito-Informe Anual-Asocaña | Pag 47</b:Corporate>
      </b:Author>
    </b:Author>
    <b:Year>2024-2025</b:Year>
    <b:RefOrder>5</b:RefOrder>
  </b:Source>
</b:Sources>
</file>

<file path=customXml/itemProps1.xml><?xml version="1.0" encoding="utf-8"?>
<ds:datastoreItem xmlns:ds="http://schemas.openxmlformats.org/officeDocument/2006/customXml" ds:itemID="{54A6C2DB-2263-4B9F-BD25-714728FEA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3806</Words>
  <Characters>20934</Characters>
  <Application>Microsoft Office Word</Application>
  <DocSecurity>0</DocSecurity>
  <Lines>174</Lines>
  <Paragraphs>49</Paragraphs>
  <ScaleCrop>false</ScaleCrop>
  <Company/>
  <LinksUpToDate>false</LinksUpToDate>
  <CharactersWithSpaces>24691</CharactersWithSpaces>
  <SharedDoc>false</SharedDoc>
  <HLinks>
    <vt:vector size="18" baseType="variant">
      <vt:variant>
        <vt:i4>6881342</vt:i4>
      </vt:variant>
      <vt:variant>
        <vt:i4>18</vt:i4>
      </vt:variant>
      <vt:variant>
        <vt:i4>0</vt:i4>
      </vt:variant>
      <vt:variant>
        <vt:i4>5</vt:i4>
      </vt:variant>
      <vt:variant>
        <vt:lpwstr>https://fedebiocombustibles.com/el-alcohol-carburante-un-motor-para-la-sostenibilidad-en-colombia/</vt:lpwstr>
      </vt:variant>
      <vt:variant>
        <vt:lpwstr/>
      </vt:variant>
      <vt:variant>
        <vt:i4>8060983</vt:i4>
      </vt:variant>
      <vt:variant>
        <vt:i4>12</vt:i4>
      </vt:variant>
      <vt:variant>
        <vt:i4>0</vt:i4>
      </vt:variant>
      <vt:variant>
        <vt:i4>5</vt:i4>
      </vt:variant>
      <vt:variant>
        <vt:lpwstr>https://fedebiocombustibles.com/demanda-de-biocombustibles-en-colombia-cierra-el-2022-en-positivo-y-augura-un-2023-para-el-sector-consolidado/</vt:lpwstr>
      </vt:variant>
      <vt:variant>
        <vt:lpwstr/>
      </vt:variant>
      <vt:variant>
        <vt:i4>4718665</vt:i4>
      </vt:variant>
      <vt:variant>
        <vt:i4>3</vt:i4>
      </vt:variant>
      <vt:variant>
        <vt:i4>0</vt:i4>
      </vt:variant>
      <vt:variant>
        <vt:i4>5</vt:i4>
      </vt:variant>
      <vt:variant>
        <vt:lpwstr>https://www.marketsandmarkets.com/Market-Reports/bioethanol-market-131222570.html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NATALIA VARGAS TOVAR</cp:lastModifiedBy>
  <cp:revision>2</cp:revision>
  <dcterms:created xsi:type="dcterms:W3CDTF">2025-10-02T00:57:00Z</dcterms:created>
  <dcterms:modified xsi:type="dcterms:W3CDTF">2025-10-02T00:57:00Z</dcterms:modified>
  <dc:language>es-CO</dc:language>
</cp:coreProperties>
</file>